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BD42D" w14:textId="3BF638FC"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AD2877">
        <w:t>20</w:t>
      </w:r>
      <w:r w:rsidR="0092673D">
        <w:tab/>
      </w:r>
      <w:r w:rsidR="0052399A" w:rsidRPr="0052399A">
        <w:rPr>
          <w:rFonts w:cs="Arial"/>
          <w:szCs w:val="24"/>
        </w:rPr>
        <w:t>R2-2212892</w:t>
      </w:r>
    </w:p>
    <w:p w14:paraId="2387A82D" w14:textId="6B7E7D01" w:rsidR="00E90E49" w:rsidRPr="00CE0424" w:rsidRDefault="00AD2877" w:rsidP="00311702">
      <w:pPr>
        <w:pStyle w:val="3GPPHeader"/>
      </w:pPr>
      <w:r>
        <w:t>Toulouse, France</w:t>
      </w:r>
      <w:r w:rsidR="00C268E6">
        <w:t xml:space="preserve">, </w:t>
      </w:r>
      <w:r w:rsidR="00791926">
        <w:t>November</w:t>
      </w:r>
      <w:r w:rsidR="00C268E6">
        <w:t xml:space="preserve"> </w:t>
      </w:r>
      <w:r w:rsidR="009E5003">
        <w:t>1</w:t>
      </w:r>
      <w:r w:rsidR="00791926">
        <w:t>4</w:t>
      </w:r>
      <w:r w:rsidR="00223003" w:rsidRPr="00223003">
        <w:rPr>
          <w:vertAlign w:val="superscript"/>
        </w:rPr>
        <w:t>th</w:t>
      </w:r>
      <w:r w:rsidR="00223003">
        <w:t xml:space="preserve"> </w:t>
      </w:r>
      <w:r w:rsidR="00C268E6">
        <w:t xml:space="preserve">– </w:t>
      </w:r>
      <w:r w:rsidR="00791926">
        <w:t>18</w:t>
      </w:r>
      <w:r w:rsidR="00287301">
        <w:rPr>
          <w:vertAlign w:val="superscript"/>
        </w:rPr>
        <w:t>th</w:t>
      </w:r>
      <w:r w:rsidR="006D21CF">
        <w:t>, 202</w:t>
      </w:r>
      <w:r w:rsidR="00791926">
        <w:t>2</w:t>
      </w:r>
    </w:p>
    <w:p w14:paraId="264B9A6B" w14:textId="77777777" w:rsidR="00E90E49" w:rsidRPr="00CE0424" w:rsidRDefault="00E90E49" w:rsidP="00357380">
      <w:pPr>
        <w:pStyle w:val="3GPPHeader"/>
      </w:pPr>
    </w:p>
    <w:p w14:paraId="3D6FCD11" w14:textId="30955B55" w:rsidR="00E90E49" w:rsidRPr="001D6EEF" w:rsidRDefault="00E90E49" w:rsidP="00311702">
      <w:pPr>
        <w:pStyle w:val="3GPPHeader"/>
        <w:rPr>
          <w:sz w:val="22"/>
          <w:szCs w:val="22"/>
          <w:lang w:val="en-US"/>
        </w:rPr>
      </w:pPr>
      <w:r w:rsidRPr="001D6EEF">
        <w:rPr>
          <w:sz w:val="22"/>
          <w:szCs w:val="22"/>
          <w:lang w:val="en-US"/>
        </w:rPr>
        <w:t>Agenda Item:</w:t>
      </w:r>
      <w:r w:rsidRPr="001D6EEF">
        <w:rPr>
          <w:sz w:val="22"/>
          <w:szCs w:val="22"/>
          <w:lang w:val="en-US"/>
        </w:rPr>
        <w:tab/>
      </w:r>
      <w:r w:rsidR="001D6EEF" w:rsidRPr="00B9102B">
        <w:t>6.11.</w:t>
      </w:r>
      <w:r w:rsidR="00B9102B" w:rsidRPr="00B9102B">
        <w:t>3</w:t>
      </w:r>
    </w:p>
    <w:p w14:paraId="051AE8FC" w14:textId="7479A705" w:rsidR="00E90E49" w:rsidRPr="00CE0424" w:rsidRDefault="003D3C45" w:rsidP="004E5FB6">
      <w:pPr>
        <w:pStyle w:val="3GPPHeader"/>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p>
    <w:p w14:paraId="7468BCEC" w14:textId="7F61D9A8" w:rsidR="00E90E49" w:rsidRPr="00CE0424" w:rsidRDefault="003D3C45" w:rsidP="00311702">
      <w:pPr>
        <w:pStyle w:val="3GPPHeader"/>
        <w:rPr>
          <w:sz w:val="22"/>
          <w:szCs w:val="22"/>
        </w:rPr>
      </w:pPr>
      <w:r>
        <w:rPr>
          <w:sz w:val="22"/>
          <w:szCs w:val="22"/>
        </w:rPr>
        <w:t>Title:</w:t>
      </w:r>
      <w:r w:rsidR="00E90E49" w:rsidRPr="00CE0424">
        <w:rPr>
          <w:sz w:val="22"/>
          <w:szCs w:val="22"/>
        </w:rPr>
        <w:tab/>
      </w:r>
      <w:r w:rsidR="00791926">
        <w:rPr>
          <w:sz w:val="22"/>
          <w:szCs w:val="22"/>
        </w:rPr>
        <w:t>Integrity measurements definition and m</w:t>
      </w:r>
      <w:r w:rsidR="00442D3B">
        <w:rPr>
          <w:sz w:val="22"/>
          <w:szCs w:val="22"/>
        </w:rPr>
        <w:t>issing integrity requirements</w:t>
      </w:r>
    </w:p>
    <w:p w14:paraId="71249E7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43B3B3BB" w14:textId="4B78504D" w:rsidR="00527824" w:rsidRDefault="00527824" w:rsidP="00FA193A">
      <w:pPr>
        <w:pStyle w:val="BodyText"/>
        <w:rPr>
          <w:rFonts w:ascii="Times New Roman" w:hAnsi="Times New Roman"/>
        </w:rPr>
      </w:pPr>
      <w:r w:rsidRPr="00B56C8A">
        <w:rPr>
          <w:rFonts w:ascii="Times New Roman" w:hAnsi="Times New Roman"/>
        </w:rPr>
        <w:t xml:space="preserve">Support </w:t>
      </w:r>
      <w:r w:rsidR="00B62161" w:rsidRPr="00B56C8A">
        <w:rPr>
          <w:rFonts w:ascii="Times New Roman" w:hAnsi="Times New Roman"/>
        </w:rPr>
        <w:t xml:space="preserve">for </w:t>
      </w:r>
      <w:r w:rsidR="00870DDC" w:rsidRPr="00B56C8A">
        <w:rPr>
          <w:rFonts w:ascii="Times New Roman" w:hAnsi="Times New Roman"/>
        </w:rPr>
        <w:t xml:space="preserve">positioning </w:t>
      </w:r>
      <w:r w:rsidR="00B62161" w:rsidRPr="00B56C8A">
        <w:rPr>
          <w:rFonts w:ascii="Times New Roman" w:hAnsi="Times New Roman"/>
        </w:rPr>
        <w:t>integrity in general</w:t>
      </w:r>
      <w:r w:rsidR="00870DDC" w:rsidRPr="00B56C8A">
        <w:rPr>
          <w:rFonts w:ascii="Times New Roman" w:hAnsi="Times New Roman"/>
        </w:rPr>
        <w:t xml:space="preserve"> </w:t>
      </w:r>
      <w:r w:rsidR="00AD2877">
        <w:rPr>
          <w:rFonts w:ascii="Times New Roman" w:hAnsi="Times New Roman"/>
        </w:rPr>
        <w:t>was</w:t>
      </w:r>
      <w:r w:rsidR="00870DDC" w:rsidRPr="00B56C8A">
        <w:rPr>
          <w:rFonts w:ascii="Times New Roman" w:hAnsi="Times New Roman"/>
        </w:rPr>
        <w:t xml:space="preserve"> introduced in </w:t>
      </w:r>
      <w:proofErr w:type="spellStart"/>
      <w:r w:rsidR="00870DDC" w:rsidRPr="00B56C8A">
        <w:rPr>
          <w:rFonts w:ascii="Times New Roman" w:hAnsi="Times New Roman"/>
        </w:rPr>
        <w:t>Rel</w:t>
      </w:r>
      <w:proofErr w:type="spellEnd"/>
      <w:r w:rsidR="00870DDC" w:rsidRPr="00B56C8A">
        <w:rPr>
          <w:rFonts w:ascii="Times New Roman" w:hAnsi="Times New Roman"/>
        </w:rPr>
        <w:t xml:space="preserve"> 17, while only supported </w:t>
      </w:r>
      <w:r w:rsidR="000605A1" w:rsidRPr="00B56C8A">
        <w:rPr>
          <w:rFonts w:ascii="Times New Roman" w:hAnsi="Times New Roman"/>
        </w:rPr>
        <w:t>for GNSS. Attributes</w:t>
      </w:r>
      <w:r w:rsidR="008E1B84" w:rsidRPr="00B56C8A">
        <w:rPr>
          <w:rFonts w:ascii="Times New Roman" w:hAnsi="Times New Roman"/>
        </w:rPr>
        <w:t>, configuration parameters</w:t>
      </w:r>
      <w:r w:rsidR="000605A1" w:rsidRPr="00B56C8A">
        <w:rPr>
          <w:rFonts w:ascii="Times New Roman" w:hAnsi="Times New Roman"/>
        </w:rPr>
        <w:t xml:space="preserve"> and KPIs have been</w:t>
      </w:r>
      <w:r w:rsidR="006F04CE" w:rsidRPr="00B56C8A">
        <w:rPr>
          <w:rFonts w:ascii="Times New Roman" w:hAnsi="Times New Roman"/>
        </w:rPr>
        <w:t xml:space="preserve"> agreed</w:t>
      </w:r>
      <w:r w:rsidR="008665F0" w:rsidRPr="00B56C8A">
        <w:rPr>
          <w:rFonts w:ascii="Times New Roman" w:hAnsi="Times New Roman"/>
        </w:rPr>
        <w:t xml:space="preserve"> and refined</w:t>
      </w:r>
      <w:r w:rsidR="006F04CE" w:rsidRPr="00B56C8A">
        <w:rPr>
          <w:rFonts w:ascii="Times New Roman" w:hAnsi="Times New Roman"/>
        </w:rPr>
        <w:t xml:space="preserve"> at RAN2#117-e</w:t>
      </w:r>
      <w:r w:rsidR="00B26FAD" w:rsidRPr="00B56C8A">
        <w:rPr>
          <w:rFonts w:ascii="Times New Roman" w:hAnsi="Times New Roman"/>
        </w:rPr>
        <w:t>, and were further discussed at RAN2#118-e</w:t>
      </w:r>
      <w:r w:rsidR="00AD2877">
        <w:rPr>
          <w:rFonts w:ascii="Times New Roman" w:hAnsi="Times New Roman"/>
        </w:rPr>
        <w:t xml:space="preserve"> and </w:t>
      </w:r>
      <w:r w:rsidR="00AD2877" w:rsidRPr="00B56C8A">
        <w:rPr>
          <w:rFonts w:ascii="Times New Roman" w:hAnsi="Times New Roman"/>
        </w:rPr>
        <w:t>RAN2#11</w:t>
      </w:r>
      <w:r w:rsidR="00AD2877">
        <w:rPr>
          <w:rFonts w:ascii="Times New Roman" w:hAnsi="Times New Roman"/>
        </w:rPr>
        <w:t>9</w:t>
      </w:r>
      <w:r w:rsidR="00AD2877" w:rsidRPr="00B56C8A">
        <w:rPr>
          <w:rFonts w:ascii="Times New Roman" w:hAnsi="Times New Roman"/>
        </w:rPr>
        <w:t>-e</w:t>
      </w:r>
      <w:r w:rsidR="00AD2877">
        <w:rPr>
          <w:rFonts w:ascii="Times New Roman" w:hAnsi="Times New Roman"/>
        </w:rPr>
        <w:t>. From discussions at RAN2#119-bis-e, it was also evident that companies have di</w:t>
      </w:r>
      <w:r w:rsidR="00791926">
        <w:rPr>
          <w:rFonts w:ascii="Times New Roman" w:hAnsi="Times New Roman"/>
        </w:rPr>
        <w:t xml:space="preserve">fferent understanding of what has been agreed and how measurement definitions shall be understood. </w:t>
      </w:r>
    </w:p>
    <w:p w14:paraId="63C3504D" w14:textId="782716F4" w:rsidR="007B5C96" w:rsidRPr="007B5C96" w:rsidRDefault="007B5C96" w:rsidP="007B5C96">
      <w:pPr>
        <w:pStyle w:val="BodyText"/>
        <w:rPr>
          <w:rFonts w:ascii="Times New Roman" w:hAnsi="Times New Roman"/>
        </w:rPr>
      </w:pPr>
      <w:r w:rsidRPr="007B5C96">
        <w:rPr>
          <w:rFonts w:ascii="Times New Roman" w:hAnsi="Times New Roman"/>
        </w:rPr>
        <w:t>The WID on NR positioning enhancements includes the following objective</w:t>
      </w:r>
    </w:p>
    <w:p w14:paraId="56EC735C" w14:textId="7878F33C" w:rsidR="007B5C96" w:rsidRPr="007B5C96" w:rsidRDefault="007B5C96" w:rsidP="003F178C">
      <w:pPr>
        <w:pStyle w:val="BodyText"/>
        <w:numPr>
          <w:ilvl w:val="0"/>
          <w:numId w:val="15"/>
        </w:numPr>
        <w:rPr>
          <w:rFonts w:ascii="Times New Roman" w:hAnsi="Times New Roman"/>
        </w:rPr>
      </w:pPr>
      <w:r w:rsidRPr="007B5C96">
        <w:rPr>
          <w:rFonts w:ascii="Times New Roman" w:hAnsi="Times New Roman"/>
        </w:rPr>
        <w:t>Specify the signalling, and procedures to support GNSS positioning integrity determination, including [RAN2, RAN3]:</w:t>
      </w:r>
    </w:p>
    <w:p w14:paraId="48128503" w14:textId="625302D1" w:rsidR="007B5C96" w:rsidRPr="007B5C96" w:rsidRDefault="007B5C96" w:rsidP="003F178C">
      <w:pPr>
        <w:pStyle w:val="BodyText"/>
        <w:numPr>
          <w:ilvl w:val="1"/>
          <w:numId w:val="15"/>
        </w:numPr>
        <w:rPr>
          <w:rFonts w:ascii="Times New Roman" w:hAnsi="Times New Roman"/>
        </w:rPr>
      </w:pPr>
      <w:r w:rsidRPr="007B5C96">
        <w:rPr>
          <w:rFonts w:ascii="Times New Roman" w:hAnsi="Times New Roman"/>
        </w:rPr>
        <w:t>The assistance information that will be used to support integrity determination</w:t>
      </w:r>
    </w:p>
    <w:p w14:paraId="09858FD9" w14:textId="06E74C35" w:rsidR="007B5C96" w:rsidRPr="007B5C96" w:rsidRDefault="007B5C96" w:rsidP="003F178C">
      <w:pPr>
        <w:pStyle w:val="BodyText"/>
        <w:numPr>
          <w:ilvl w:val="1"/>
          <w:numId w:val="15"/>
        </w:numPr>
        <w:rPr>
          <w:rFonts w:ascii="Times New Roman" w:hAnsi="Times New Roman"/>
        </w:rPr>
      </w:pPr>
      <w:r w:rsidRPr="007B5C96">
        <w:rPr>
          <w:rFonts w:ascii="Times New Roman" w:hAnsi="Times New Roman"/>
        </w:rPr>
        <w:t>The information that will be used to provide the positioning integrity KPIs and integrity results</w:t>
      </w:r>
    </w:p>
    <w:p w14:paraId="63EC1D72" w14:textId="670FDC93" w:rsidR="007B5C96" w:rsidRPr="007B5C96" w:rsidRDefault="007B5C96" w:rsidP="003F178C">
      <w:pPr>
        <w:pStyle w:val="BodyText"/>
        <w:numPr>
          <w:ilvl w:val="1"/>
          <w:numId w:val="15"/>
        </w:numPr>
        <w:rPr>
          <w:rFonts w:ascii="Times New Roman" w:hAnsi="Times New Roman"/>
        </w:rPr>
      </w:pPr>
      <w:r w:rsidRPr="007B5C96">
        <w:rPr>
          <w:rFonts w:ascii="Times New Roman" w:hAnsi="Times New Roman"/>
        </w:rPr>
        <w:t>Support of integrity for UE-based and UE-assisted A-GNSS positioning.</w:t>
      </w:r>
    </w:p>
    <w:p w14:paraId="5E870D15" w14:textId="68E46A92" w:rsidR="007B5C96" w:rsidRDefault="007B5C96" w:rsidP="007B5C96">
      <w:pPr>
        <w:pStyle w:val="BodyText"/>
        <w:ind w:firstLine="567"/>
        <w:rPr>
          <w:rFonts w:ascii="Times New Roman" w:hAnsi="Times New Roman"/>
        </w:rPr>
      </w:pPr>
      <w:r w:rsidRPr="007B5C96">
        <w:rPr>
          <w:rFonts w:ascii="Times New Roman" w:hAnsi="Times New Roman"/>
        </w:rPr>
        <w:t>Note: This objective is applicable to NR and E-UTRA.</w:t>
      </w:r>
    </w:p>
    <w:p w14:paraId="44F590C3" w14:textId="1E6FC1D8" w:rsidR="00AD2877" w:rsidRDefault="00791926" w:rsidP="00FA193A">
      <w:pPr>
        <w:pStyle w:val="BodyText"/>
        <w:rPr>
          <w:rFonts w:ascii="Times New Roman" w:hAnsi="Times New Roman"/>
        </w:rPr>
      </w:pPr>
      <w:r>
        <w:rPr>
          <w:rFonts w:ascii="Times New Roman" w:hAnsi="Times New Roman"/>
        </w:rPr>
        <w:t>In this contribution, we address the following matters</w:t>
      </w:r>
    </w:p>
    <w:p w14:paraId="406C335E" w14:textId="1DD958C1" w:rsidR="00791926" w:rsidRDefault="00791926" w:rsidP="003F178C">
      <w:pPr>
        <w:pStyle w:val="BodyText"/>
        <w:numPr>
          <w:ilvl w:val="0"/>
          <w:numId w:val="16"/>
        </w:numPr>
        <w:rPr>
          <w:rFonts w:ascii="Times New Roman" w:hAnsi="Times New Roman"/>
        </w:rPr>
      </w:pPr>
      <w:r>
        <w:rPr>
          <w:rFonts w:ascii="Times New Roman" w:hAnsi="Times New Roman"/>
        </w:rPr>
        <w:t xml:space="preserve">The definition of the Protection Level measurement </w:t>
      </w:r>
      <w:r w:rsidR="000418DB">
        <w:rPr>
          <w:rFonts w:ascii="Times New Roman" w:hAnsi="Times New Roman"/>
        </w:rPr>
        <w:t xml:space="preserve">as part of the integrity KPIs </w:t>
      </w:r>
      <w:r>
        <w:rPr>
          <w:rFonts w:ascii="Times New Roman" w:hAnsi="Times New Roman"/>
        </w:rPr>
        <w:t>is implicit and not clear enough to avoid confusion</w:t>
      </w:r>
    </w:p>
    <w:p w14:paraId="66613107" w14:textId="6DC37C74" w:rsidR="00791926" w:rsidRDefault="00791926" w:rsidP="003F178C">
      <w:pPr>
        <w:pStyle w:val="BodyText"/>
        <w:numPr>
          <w:ilvl w:val="0"/>
          <w:numId w:val="16"/>
        </w:numPr>
        <w:rPr>
          <w:rFonts w:ascii="Times New Roman" w:hAnsi="Times New Roman"/>
        </w:rPr>
      </w:pPr>
      <w:r>
        <w:rPr>
          <w:rFonts w:ascii="Times New Roman" w:hAnsi="Times New Roman"/>
        </w:rPr>
        <w:t xml:space="preserve">The network assistance to devices to determine the </w:t>
      </w:r>
      <w:r w:rsidR="00D35A8F">
        <w:rPr>
          <w:rFonts w:ascii="Times New Roman" w:hAnsi="Times New Roman"/>
        </w:rPr>
        <w:t xml:space="preserve">position estimate </w:t>
      </w:r>
      <w:r>
        <w:rPr>
          <w:rFonts w:ascii="Times New Roman" w:hAnsi="Times New Roman"/>
        </w:rPr>
        <w:t>reliability</w:t>
      </w:r>
      <w:r w:rsidR="00D35A8F">
        <w:rPr>
          <w:rFonts w:ascii="Times New Roman" w:hAnsi="Times New Roman"/>
        </w:rPr>
        <w:t xml:space="preserve"> is incomplete</w:t>
      </w:r>
      <w:r>
        <w:rPr>
          <w:rFonts w:ascii="Times New Roman" w:hAnsi="Times New Roman"/>
        </w:rPr>
        <w:t xml:space="preserve"> </w:t>
      </w:r>
    </w:p>
    <w:p w14:paraId="7261E126" w14:textId="77777777" w:rsidR="007B5C96" w:rsidRDefault="007B5C96" w:rsidP="007B5C96">
      <w:pPr>
        <w:pStyle w:val="Heading1"/>
      </w:pPr>
      <w:r>
        <w:t>2</w:t>
      </w:r>
      <w:r>
        <w:tab/>
        <w:t>Discussion</w:t>
      </w:r>
    </w:p>
    <w:p w14:paraId="25B98E25" w14:textId="6040219A" w:rsidR="007B5C96" w:rsidRDefault="007B5C96" w:rsidP="007B5C96">
      <w:pPr>
        <w:pStyle w:val="Heading2"/>
      </w:pPr>
      <w:r>
        <w:t>2.1</w:t>
      </w:r>
      <w:r>
        <w:tab/>
        <w:t>Integrity KPI definitions for UE-assisted reliability determination</w:t>
      </w:r>
    </w:p>
    <w:p w14:paraId="1802E158" w14:textId="7709A068" w:rsidR="00AD2877" w:rsidRDefault="007B5C96" w:rsidP="007B5C96">
      <w:r>
        <w:t xml:space="preserve">At RAN2#118-e, the following was agreed in relation to the definition of the Protection Level (PL): </w:t>
      </w:r>
    </w:p>
    <w:p w14:paraId="68253CED" w14:textId="77777777" w:rsidR="007B5C96" w:rsidRPr="00B56C8A" w:rsidRDefault="007B5C96" w:rsidP="007B5C96"/>
    <w:p w14:paraId="01F296AD" w14:textId="77777777" w:rsidR="00B26FAD" w:rsidRDefault="00B26FAD" w:rsidP="00B26FAD">
      <w:pPr>
        <w:pStyle w:val="Doc-text2"/>
        <w:pBdr>
          <w:top w:val="single" w:sz="4" w:space="1" w:color="auto"/>
          <w:left w:val="single" w:sz="4" w:space="4" w:color="auto"/>
          <w:bottom w:val="single" w:sz="4" w:space="1" w:color="auto"/>
          <w:right w:val="single" w:sz="4" w:space="4" w:color="auto"/>
        </w:pBdr>
      </w:pPr>
      <w:r>
        <w:t>Agreements:</w:t>
      </w:r>
    </w:p>
    <w:p w14:paraId="528B2CAB" w14:textId="77777777" w:rsidR="00B26FAD" w:rsidRDefault="00B26FAD" w:rsidP="00B26FAD">
      <w:pPr>
        <w:pStyle w:val="Doc-text2"/>
        <w:pBdr>
          <w:top w:val="single" w:sz="4" w:space="1" w:color="auto"/>
          <w:left w:val="single" w:sz="4" w:space="4" w:color="auto"/>
          <w:bottom w:val="single" w:sz="4" w:space="1" w:color="auto"/>
          <w:right w:val="single" w:sz="4" w:space="4" w:color="auto"/>
        </w:pBdr>
      </w:pPr>
      <w:r>
        <w:t>Proposal 3 (modified)</w:t>
      </w:r>
      <w:r>
        <w:tab/>
        <w:t>Move the PL definition to TS 38.305/36.305.</w:t>
      </w:r>
    </w:p>
    <w:p w14:paraId="403D7112" w14:textId="77777777" w:rsidR="00B26FAD" w:rsidRDefault="00B26FAD" w:rsidP="00B26FAD">
      <w:pPr>
        <w:pStyle w:val="Doc-text2"/>
        <w:pBdr>
          <w:top w:val="single" w:sz="4" w:space="1" w:color="auto"/>
          <w:left w:val="single" w:sz="4" w:space="4" w:color="auto"/>
          <w:bottom w:val="single" w:sz="4" w:space="1" w:color="auto"/>
          <w:right w:val="single" w:sz="4" w:space="4" w:color="auto"/>
        </w:pBdr>
      </w:pPr>
      <w:r>
        <w:t>Proposal 4</w:t>
      </w:r>
      <w:r>
        <w:tab/>
        <w:t>Support appending “protection level and achievable target integrity risk” to 38.305 Section 7.3.4, step 1 paragraph</w:t>
      </w:r>
    </w:p>
    <w:p w14:paraId="1027897F" w14:textId="77777777" w:rsidR="00B26FAD" w:rsidRDefault="00B26FAD" w:rsidP="00B26FAD">
      <w:pPr>
        <w:pStyle w:val="Doc-text2"/>
        <w:pBdr>
          <w:top w:val="single" w:sz="4" w:space="1" w:color="auto"/>
          <w:left w:val="single" w:sz="4" w:space="4" w:color="auto"/>
          <w:bottom w:val="single" w:sz="4" w:space="1" w:color="auto"/>
          <w:right w:val="single" w:sz="4" w:space="4" w:color="auto"/>
        </w:pBdr>
      </w:pPr>
      <w:r>
        <w:t>Proposal 5 (modified)</w:t>
      </w:r>
      <w:r>
        <w:tab/>
        <w:t>Support the suggested change to Table 8.1.2.1b-1 and equivalent table in 36.305.</w:t>
      </w:r>
    </w:p>
    <w:p w14:paraId="57D28B53" w14:textId="77777777" w:rsidR="00B26FAD" w:rsidRDefault="00B26FAD" w:rsidP="00B26FAD">
      <w:pPr>
        <w:pStyle w:val="Doc-text2"/>
        <w:pBdr>
          <w:top w:val="single" w:sz="4" w:space="1" w:color="auto"/>
          <w:left w:val="single" w:sz="4" w:space="4" w:color="auto"/>
          <w:bottom w:val="single" w:sz="4" w:space="1" w:color="auto"/>
          <w:right w:val="single" w:sz="4" w:space="4" w:color="auto"/>
        </w:pBdr>
      </w:pPr>
      <w:r>
        <w:t>[Chair’s note: This proposal refers to the changes as amended by Swift in the email discussion; see the report for full changes]</w:t>
      </w:r>
    </w:p>
    <w:p w14:paraId="4337E637" w14:textId="77777777" w:rsidR="00B26FAD" w:rsidRDefault="00B26FAD" w:rsidP="00B26FAD">
      <w:pPr>
        <w:pStyle w:val="Doc-text2"/>
        <w:pBdr>
          <w:top w:val="single" w:sz="4" w:space="1" w:color="auto"/>
          <w:left w:val="single" w:sz="4" w:space="4" w:color="auto"/>
          <w:bottom w:val="single" w:sz="4" w:space="1" w:color="auto"/>
          <w:right w:val="single" w:sz="4" w:space="4" w:color="auto"/>
        </w:pBdr>
      </w:pPr>
      <w:r>
        <w:lastRenderedPageBreak/>
        <w:t>36.305 changes to be merged into rapporteur CR.</w:t>
      </w:r>
    </w:p>
    <w:p w14:paraId="0053BF22" w14:textId="55D6B6CA" w:rsidR="009170F7" w:rsidRPr="00B26FAD" w:rsidRDefault="009170F7" w:rsidP="009170F7">
      <w:pPr>
        <w:rPr>
          <w:rFonts w:ascii="Arial" w:hAnsi="Arial" w:cs="Arial"/>
          <w:lang w:val="x-none"/>
        </w:rPr>
      </w:pPr>
    </w:p>
    <w:p w14:paraId="6A59E20F" w14:textId="77777777" w:rsidR="001C5D6C" w:rsidRDefault="001C5D6C" w:rsidP="009170F7">
      <w:pPr>
        <w:rPr>
          <w:rFonts w:ascii="Arial" w:hAnsi="Arial" w:cs="Arial"/>
        </w:rPr>
      </w:pPr>
    </w:p>
    <w:p w14:paraId="3490D06F" w14:textId="77777777" w:rsidR="00B26FAD" w:rsidRPr="00B26FAD" w:rsidRDefault="00B26FAD" w:rsidP="00B26FA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B26FAD">
        <w:rPr>
          <w:rFonts w:ascii="Arial" w:eastAsia="MS Mincho" w:hAnsi="Arial"/>
          <w:szCs w:val="24"/>
          <w:lang w:eastAsia="en-GB"/>
        </w:rPr>
        <w:t>Agreement:</w:t>
      </w:r>
      <w:r w:rsidRPr="00B26FAD">
        <w:rPr>
          <w:rFonts w:ascii="Arial" w:eastAsia="MS Mincho" w:hAnsi="Arial"/>
          <w:szCs w:val="24"/>
          <w:lang w:eastAsia="en-GB"/>
        </w:rPr>
        <w:tab/>
      </w:r>
    </w:p>
    <w:p w14:paraId="32990F76" w14:textId="77777777" w:rsidR="00B26FAD" w:rsidRPr="00B26FAD" w:rsidRDefault="00B26FAD" w:rsidP="00B26FA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B26FAD">
        <w:rPr>
          <w:rFonts w:ascii="Arial" w:eastAsia="MS Mincho" w:hAnsi="Arial"/>
          <w:szCs w:val="24"/>
          <w:lang w:eastAsia="en-GB"/>
        </w:rPr>
        <w:t>Keep the definition of PL, and clarify in a NOTE that the PL inequality is valid for all values of the AL.</w:t>
      </w:r>
    </w:p>
    <w:p w14:paraId="00881C05" w14:textId="34F2F33E" w:rsidR="00B26FAD" w:rsidRPr="00B26FAD" w:rsidRDefault="00B26FAD" w:rsidP="00B26FA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B26FAD">
        <w:rPr>
          <w:rFonts w:ascii="Arial" w:eastAsia="MS Mincho" w:hAnsi="Arial"/>
          <w:szCs w:val="24"/>
          <w:lang w:eastAsia="en-GB"/>
        </w:rPr>
        <w:t>Extend discussion to Thursday 2022-05-19 0400 UTC to discuss whether P2 is needed.</w:t>
      </w:r>
    </w:p>
    <w:p w14:paraId="1E8D4751" w14:textId="779F4F2C" w:rsidR="006B09CE" w:rsidRDefault="006B09CE" w:rsidP="00FA193A">
      <w:pPr>
        <w:pStyle w:val="BodyText"/>
        <w:rPr>
          <w:rFonts w:ascii="Times New Roman" w:hAnsi="Times New Roman"/>
        </w:rPr>
      </w:pPr>
    </w:p>
    <w:p w14:paraId="35AD4D96" w14:textId="17832351" w:rsidR="007B5C96" w:rsidRDefault="007B5C96" w:rsidP="00FA193A">
      <w:pPr>
        <w:pStyle w:val="BodyText"/>
        <w:rPr>
          <w:rFonts w:ascii="Times New Roman" w:hAnsi="Times New Roman"/>
        </w:rPr>
      </w:pPr>
      <w:r>
        <w:rPr>
          <w:rFonts w:ascii="Times New Roman" w:hAnsi="Times New Roman"/>
        </w:rPr>
        <w:t>Now, the following text is in TS 38.05:</w:t>
      </w:r>
    </w:p>
    <w:p w14:paraId="3A87F037" w14:textId="77777777" w:rsidR="007B5C96" w:rsidRDefault="007B5C96" w:rsidP="007B5C96">
      <w:pPr>
        <w:ind w:left="567"/>
      </w:pPr>
      <w:r>
        <w:rPr>
          <w:b/>
          <w:bCs/>
        </w:rPr>
        <w:t>Protection Level (PL):</w:t>
      </w:r>
      <w:r>
        <w:t xml:space="preserve">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 </w:t>
      </w:r>
      <w:r>
        <w:br/>
      </w:r>
      <w:r>
        <w:rPr>
          <w:i/>
          <w:iCs/>
        </w:rPr>
        <w:tab/>
        <w:t xml:space="preserve">Prob per unit of time </w:t>
      </w:r>
      <w:r>
        <w:t>[((</w:t>
      </w:r>
      <w:r>
        <w:rPr>
          <w:i/>
          <w:iCs/>
        </w:rPr>
        <w:t>PE&gt;AL</w:t>
      </w:r>
      <w:r>
        <w:t>) &amp; (</w:t>
      </w:r>
      <w:r>
        <w:rPr>
          <w:i/>
          <w:iCs/>
        </w:rPr>
        <w:t>PL&lt;=AL</w:t>
      </w:r>
      <w:r>
        <w:t>))</w:t>
      </w:r>
      <w:r>
        <w:rPr>
          <w:i/>
          <w:iCs/>
        </w:rPr>
        <w:t xml:space="preserve"> for longer than TTA</w:t>
      </w:r>
      <w:r>
        <w:t>]</w:t>
      </w:r>
      <w:r>
        <w:rPr>
          <w:i/>
          <w:iCs/>
        </w:rPr>
        <w:t xml:space="preserve"> &lt; required TIR</w:t>
      </w:r>
      <w:r>
        <w:br/>
        <w:t>When the PL bounds the positioning error in the horizontal plane or on the vertical axis then it is called Horizontal Protection Level (HPL) or Vertical Protection Level (VPL) respectively.</w:t>
      </w:r>
      <w:r>
        <w:br/>
        <w:t>A specific equation for the PL is not specified as this is implementation-defined. For the PL to be considered valid, it must simply satisfy the inequality above.</w:t>
      </w:r>
    </w:p>
    <w:p w14:paraId="0C17389D" w14:textId="03579927" w:rsidR="007B5C96" w:rsidRDefault="007B5C96" w:rsidP="007B5C96">
      <w:pPr>
        <w:pStyle w:val="NO"/>
        <w:ind w:left="567" w:firstLine="0"/>
      </w:pPr>
      <w:r>
        <w:t>NOTE: the PL inequality is valid for all values of the AL.</w:t>
      </w:r>
    </w:p>
    <w:p w14:paraId="5283EC6F" w14:textId="1CEEAB20" w:rsidR="007B5C96" w:rsidRDefault="007B5C96" w:rsidP="00FA193A">
      <w:pPr>
        <w:pStyle w:val="BodyText"/>
        <w:rPr>
          <w:rFonts w:ascii="Times New Roman" w:hAnsi="Times New Roman"/>
        </w:rPr>
      </w:pPr>
    </w:p>
    <w:p w14:paraId="0B27B628" w14:textId="776270C3" w:rsidR="007B5C96" w:rsidRDefault="007B5C96" w:rsidP="00FA193A">
      <w:pPr>
        <w:pStyle w:val="BodyText"/>
        <w:rPr>
          <w:rFonts w:ascii="Times New Roman" w:hAnsi="Times New Roman"/>
        </w:rPr>
      </w:pPr>
      <w:r>
        <w:rPr>
          <w:rFonts w:ascii="Times New Roman" w:hAnsi="Times New Roman"/>
        </w:rPr>
        <w:t>This is an implicit definition of a KPI that UEs can be configured to report to the network</w:t>
      </w:r>
      <w:r w:rsidR="00475B35">
        <w:rPr>
          <w:rFonts w:ascii="Times New Roman" w:hAnsi="Times New Roman"/>
        </w:rPr>
        <w:t xml:space="preserve"> based on assistance data including the target integrity risk and information to support determination of the positioning error distribution. This inequality is defined for a general parameter AL and is valid for the set of all possible values of AL. Furthermore, the</w:t>
      </w:r>
      <w:r>
        <w:rPr>
          <w:rFonts w:ascii="Times New Roman" w:hAnsi="Times New Roman"/>
        </w:rPr>
        <w:t xml:space="preserve"> definition includes “per unit of time” and “TTA”</w:t>
      </w:r>
      <w:r w:rsidR="00475B35">
        <w:rPr>
          <w:rFonts w:ascii="Times New Roman" w:hAnsi="Times New Roman"/>
        </w:rPr>
        <w:t xml:space="preserve">, which are not provided as part of the assistance data. </w:t>
      </w:r>
    </w:p>
    <w:p w14:paraId="406E4A2D" w14:textId="168CF1AA" w:rsidR="00475B35" w:rsidRPr="00D24DB7" w:rsidRDefault="00475B35" w:rsidP="00475B35">
      <w:pPr>
        <w:pStyle w:val="Observation"/>
        <w:rPr>
          <w:sz w:val="18"/>
          <w:szCs w:val="18"/>
        </w:rPr>
      </w:pPr>
      <w:bookmarkStart w:id="0" w:name="_Toc118276518"/>
      <w:r w:rsidRPr="00D24DB7">
        <w:rPr>
          <w:sz w:val="18"/>
          <w:szCs w:val="18"/>
        </w:rPr>
        <w:t>The definition of the integrity KPI Protection Level is implicit and contains parameters not provided in the assistance data.</w:t>
      </w:r>
      <w:bookmarkEnd w:id="0"/>
    </w:p>
    <w:p w14:paraId="381FC4E0" w14:textId="31ABCCB6" w:rsidR="00475B35" w:rsidRDefault="00475B35" w:rsidP="00475B35">
      <w:r>
        <w:t xml:space="preserve">It can be questioned if this definition of Protection Level is sufficient, given the interpretation freedom </w:t>
      </w:r>
      <w:proofErr w:type="gramStart"/>
      <w:r>
        <w:t>and also</w:t>
      </w:r>
      <w:proofErr w:type="gramEnd"/>
      <w:r>
        <w:t xml:space="preserve"> whether the device has all the necessary information so that the reported values can be seen as consistent and can be comparable over a set of devices by different vendors, or a set of different environments or parameter configurations. </w:t>
      </w:r>
      <w:r w:rsidR="002E13C9">
        <w:t>The discussion around the achievable TIR at RAN2#119-bis-e [2] also revealed that companies have different understanding of how the PL and achievable TIR</w:t>
      </w:r>
      <w:r>
        <w:t xml:space="preserve"> </w:t>
      </w:r>
      <w:r w:rsidR="002E13C9">
        <w:t>are determined.</w:t>
      </w:r>
    </w:p>
    <w:p w14:paraId="0CAEAE67" w14:textId="26D9330B" w:rsidR="00475B35" w:rsidRPr="00D24DB7" w:rsidRDefault="002E13C9" w:rsidP="00475B35">
      <w:pPr>
        <w:pStyle w:val="Observation"/>
        <w:rPr>
          <w:sz w:val="18"/>
          <w:szCs w:val="18"/>
        </w:rPr>
      </w:pPr>
      <w:bookmarkStart w:id="1" w:name="_Toc118276519"/>
      <w:r w:rsidRPr="00D24DB7">
        <w:rPr>
          <w:sz w:val="18"/>
          <w:szCs w:val="18"/>
        </w:rPr>
        <w:t>It can be questioned if the current definition of PL is sufficient, given the interpretation freedom and missing information in the assistance data.</w:t>
      </w:r>
      <w:bookmarkEnd w:id="1"/>
      <w:r w:rsidRPr="00D24DB7">
        <w:rPr>
          <w:sz w:val="18"/>
          <w:szCs w:val="18"/>
        </w:rPr>
        <w:t xml:space="preserve"> </w:t>
      </w:r>
    </w:p>
    <w:p w14:paraId="7587E710" w14:textId="77A7C0BF" w:rsidR="002E13C9" w:rsidRPr="00D24DB7" w:rsidRDefault="002E13C9" w:rsidP="00475B35">
      <w:pPr>
        <w:pStyle w:val="Observation"/>
        <w:rPr>
          <w:sz w:val="18"/>
          <w:szCs w:val="18"/>
        </w:rPr>
      </w:pPr>
      <w:bookmarkStart w:id="2" w:name="_Toc118276520"/>
      <w:r w:rsidRPr="00D24DB7">
        <w:rPr>
          <w:sz w:val="18"/>
          <w:szCs w:val="18"/>
        </w:rPr>
        <w:t>It can also be questioned if the current achievable TIR definition is sufficient.</w:t>
      </w:r>
      <w:bookmarkEnd w:id="2"/>
    </w:p>
    <w:p w14:paraId="5D97189F" w14:textId="4750BFA1" w:rsidR="007406E5" w:rsidRDefault="002E13C9" w:rsidP="00B22BC0">
      <w:pPr>
        <w:pStyle w:val="TAC"/>
        <w:spacing w:before="20" w:after="20"/>
        <w:ind w:left="57" w:right="57"/>
        <w:jc w:val="left"/>
        <w:rPr>
          <w:rFonts w:ascii="Times New Roman" w:hAnsi="Times New Roman"/>
          <w:lang w:val="en-US"/>
        </w:rPr>
      </w:pPr>
      <w:r>
        <w:rPr>
          <w:rFonts w:ascii="Times New Roman" w:hAnsi="Times New Roman"/>
        </w:rPr>
        <w:t xml:space="preserve">Since the KPI Protection Level is a measurement, it is important that it is clearly defined. There is no reason to why a measurement shall be defined as vague as PL currently is. Instead, it is advised to agree on an explicit definition of this measurement. </w:t>
      </w:r>
      <w:r w:rsidR="002C6493">
        <w:rPr>
          <w:rFonts w:ascii="Times New Roman" w:hAnsi="Times New Roman"/>
          <w:lang w:val="en-US"/>
        </w:rPr>
        <w:t>T</w:t>
      </w:r>
      <w:r w:rsidR="00B22BC0" w:rsidRPr="00B22BC0">
        <w:rPr>
          <w:rFonts w:ascii="Times New Roman" w:hAnsi="Times New Roman"/>
          <w:lang w:val="en-US"/>
        </w:rPr>
        <w:t xml:space="preserve">he complementary cumulative density function </w:t>
      </w:r>
      <w:r w:rsidR="00B22BC0">
        <w:rPr>
          <w:rFonts w:ascii="Times New Roman" w:hAnsi="Times New Roman"/>
          <w:lang w:val="en-US"/>
        </w:rPr>
        <w:t>(CCDF)</w:t>
      </w:r>
      <w:r w:rsidR="002C6493">
        <w:rPr>
          <w:rFonts w:ascii="Times New Roman" w:hAnsi="Times New Roman"/>
          <w:lang w:val="en-US"/>
        </w:rPr>
        <w:t xml:space="preserve"> of the positioning error</w:t>
      </w:r>
      <w:r w:rsidR="00B22BC0">
        <w:rPr>
          <w:rFonts w:ascii="Times New Roman" w:hAnsi="Times New Roman"/>
          <w:lang w:val="en-US"/>
        </w:rPr>
        <w:t xml:space="preserve"> </w:t>
      </w:r>
      <m:oMath>
        <m:sSub>
          <m:sSubPr>
            <m:ctrlPr>
              <w:rPr>
                <w:rFonts w:ascii="Cambria Math" w:eastAsiaTheme="minorHAnsi" w:hAnsi="Cambria Math"/>
                <w:i/>
                <w:sz w:val="22"/>
                <w:szCs w:val="22"/>
                <w:lang w:eastAsia="en-US"/>
              </w:rPr>
            </m:ctrlPr>
          </m:sSubPr>
          <m:e>
            <m:acc>
              <m:accPr>
                <m:chr m:val="̅"/>
                <m:ctrlPr>
                  <w:rPr>
                    <w:rFonts w:ascii="Cambria Math" w:eastAsiaTheme="minorHAnsi" w:hAnsi="Cambria Math"/>
                    <w:i/>
                    <w:sz w:val="22"/>
                    <w:szCs w:val="22"/>
                    <w:lang w:eastAsia="en-US"/>
                  </w:rPr>
                </m:ctrlPr>
              </m:accPr>
              <m:e>
                <m:r>
                  <w:rPr>
                    <w:rFonts w:ascii="Cambria Math" w:hAnsi="Cambria Math"/>
                  </w:rPr>
                  <m:t>F</m:t>
                </m:r>
              </m:e>
            </m:acc>
          </m:e>
          <m:sub>
            <m:r>
              <w:rPr>
                <w:rFonts w:ascii="Cambria Math" w:hAnsi="Cambria Math"/>
              </w:rPr>
              <m:t>PE</m:t>
            </m:r>
          </m:sub>
        </m:sSub>
        <m:d>
          <m:dPr>
            <m:ctrlPr>
              <w:rPr>
                <w:rFonts w:ascii="Cambria Math" w:eastAsiaTheme="minorHAnsi" w:hAnsi="Cambria Math"/>
                <w:i/>
                <w:sz w:val="22"/>
                <w:szCs w:val="22"/>
                <w:lang w:eastAsia="en-US"/>
              </w:rPr>
            </m:ctrlPr>
          </m:dPr>
          <m:e>
            <m:r>
              <w:rPr>
                <w:rFonts w:ascii="Cambria Math" w:hAnsi="Cambria Math"/>
              </w:rPr>
              <m:t>PE</m:t>
            </m:r>
            <m:r>
              <w:rPr>
                <w:rFonts w:ascii="Cambria Math" w:hAnsi="Cambria Math"/>
                <w:lang w:val="en-US"/>
              </w:rPr>
              <m:t>&gt;</m:t>
            </m:r>
            <m:r>
              <w:rPr>
                <w:rFonts w:ascii="Cambria Math" w:hAnsi="Cambria Math"/>
              </w:rPr>
              <m:t>x</m:t>
            </m:r>
          </m:e>
        </m:d>
        <m:r>
          <w:rPr>
            <w:rFonts w:ascii="Cambria Math" w:eastAsiaTheme="minorHAnsi" w:hAnsi="Cambria Math"/>
            <w:sz w:val="22"/>
            <w:szCs w:val="22"/>
            <w:lang w:eastAsia="en-US"/>
          </w:rPr>
          <m:t xml:space="preserve"> </m:t>
        </m:r>
      </m:oMath>
      <w:r w:rsidR="00F002A7">
        <w:rPr>
          <w:rFonts w:ascii="Times New Roman" w:hAnsi="Times New Roman"/>
          <w:lang w:val="en-US"/>
        </w:rPr>
        <w:t>needs</w:t>
      </w:r>
      <w:r w:rsidR="007406E5">
        <w:rPr>
          <w:rFonts w:ascii="Times New Roman" w:hAnsi="Times New Roman"/>
          <w:lang w:val="en-US"/>
        </w:rPr>
        <w:t xml:space="preserve"> t</w:t>
      </w:r>
      <w:r w:rsidR="00F002A7">
        <w:rPr>
          <w:rFonts w:ascii="Times New Roman" w:hAnsi="Times New Roman"/>
          <w:lang w:val="en-US"/>
        </w:rPr>
        <w:t>o be below</w:t>
      </w:r>
      <w:r w:rsidR="00B22BC0" w:rsidRPr="00B22BC0">
        <w:rPr>
          <w:rFonts w:ascii="Times New Roman" w:hAnsi="Times New Roman"/>
          <w:lang w:val="en-US"/>
        </w:rPr>
        <w:t xml:space="preserve"> TIR</w:t>
      </w:r>
      <w:r w:rsidR="00F002A7">
        <w:rPr>
          <w:rFonts w:ascii="Times New Roman" w:hAnsi="Times New Roman"/>
          <w:lang w:val="en-US"/>
        </w:rPr>
        <w:t>, and PL is defined as the</w:t>
      </w:r>
      <w:r w:rsidR="00B22BC0" w:rsidRPr="00B22BC0">
        <w:rPr>
          <w:rFonts w:ascii="Times New Roman" w:hAnsi="Times New Roman"/>
          <w:lang w:val="en-US"/>
        </w:rPr>
        <w:t xml:space="preserve"> </w:t>
      </w:r>
      <w:r w:rsidR="002C6493">
        <w:rPr>
          <w:rFonts w:ascii="Times New Roman" w:hAnsi="Times New Roman"/>
          <w:lang w:val="en-US"/>
        </w:rPr>
        <w:t>minimizing</w:t>
      </w:r>
      <w:r w:rsidR="00B22BC0" w:rsidRPr="00B22BC0">
        <w:rPr>
          <w:rFonts w:ascii="Times New Roman" w:hAnsi="Times New Roman"/>
          <w:lang w:val="en-US"/>
        </w:rPr>
        <w:t xml:space="preserve"> argument </w:t>
      </w:r>
      <w:r w:rsidR="00B22BC0" w:rsidRPr="002C6493">
        <w:rPr>
          <w:rFonts w:ascii="Times New Roman" w:hAnsi="Times New Roman"/>
          <w:i/>
          <w:iCs/>
          <w:lang w:val="en-US"/>
        </w:rPr>
        <w:t>x</w:t>
      </w:r>
      <w:r w:rsidR="002C6493">
        <w:rPr>
          <w:rFonts w:ascii="Times New Roman" w:hAnsi="Times New Roman"/>
          <w:lang w:val="en-US"/>
        </w:rPr>
        <w:t xml:space="preserve"> – the smallest x among all x that satisfies  </w:t>
      </w:r>
      <m:oMath>
        <m:sSub>
          <m:sSubPr>
            <m:ctrlPr>
              <w:rPr>
                <w:rFonts w:ascii="Cambria Math" w:eastAsiaTheme="minorHAnsi" w:hAnsi="Cambria Math"/>
                <w:i/>
                <w:sz w:val="22"/>
                <w:szCs w:val="22"/>
                <w:lang w:eastAsia="en-US"/>
              </w:rPr>
            </m:ctrlPr>
          </m:sSubPr>
          <m:e>
            <m:acc>
              <m:accPr>
                <m:chr m:val="̅"/>
                <m:ctrlPr>
                  <w:rPr>
                    <w:rFonts w:ascii="Cambria Math" w:eastAsiaTheme="minorHAnsi" w:hAnsi="Cambria Math"/>
                    <w:i/>
                    <w:sz w:val="22"/>
                    <w:szCs w:val="22"/>
                    <w:lang w:eastAsia="en-US"/>
                  </w:rPr>
                </m:ctrlPr>
              </m:accPr>
              <m:e>
                <m:r>
                  <w:rPr>
                    <w:rFonts w:ascii="Cambria Math" w:hAnsi="Cambria Math"/>
                  </w:rPr>
                  <m:t>F</m:t>
                </m:r>
              </m:e>
            </m:acc>
          </m:e>
          <m:sub>
            <m:r>
              <w:rPr>
                <w:rFonts w:ascii="Cambria Math" w:hAnsi="Cambria Math"/>
              </w:rPr>
              <m:t>PE</m:t>
            </m:r>
          </m:sub>
        </m:sSub>
        <m:d>
          <m:dPr>
            <m:ctrlPr>
              <w:rPr>
                <w:rFonts w:ascii="Cambria Math" w:eastAsiaTheme="minorHAnsi" w:hAnsi="Cambria Math"/>
                <w:i/>
                <w:sz w:val="22"/>
                <w:szCs w:val="22"/>
                <w:lang w:eastAsia="en-US"/>
              </w:rPr>
            </m:ctrlPr>
          </m:dPr>
          <m:e>
            <m:r>
              <w:rPr>
                <w:rFonts w:ascii="Cambria Math" w:hAnsi="Cambria Math"/>
              </w:rPr>
              <m:t>PE</m:t>
            </m:r>
            <m:r>
              <w:rPr>
                <w:rFonts w:ascii="Cambria Math" w:hAnsi="Cambria Math"/>
                <w:lang w:val="en-US"/>
              </w:rPr>
              <m:t>&gt;</m:t>
            </m:r>
            <m:r>
              <w:rPr>
                <w:rFonts w:ascii="Cambria Math" w:hAnsi="Cambria Math"/>
              </w:rPr>
              <m:t>x</m:t>
            </m:r>
          </m:e>
        </m:d>
        <m:r>
          <w:rPr>
            <w:rFonts w:ascii="Cambria Math" w:hAnsi="Cambria Math"/>
            <w:lang w:val="en-US"/>
          </w:rPr>
          <m:t>&lt;TIR</m:t>
        </m:r>
      </m:oMath>
    </w:p>
    <w:p w14:paraId="1A260FB9" w14:textId="0AB1B2EC" w:rsidR="007406E5" w:rsidRDefault="007406E5" w:rsidP="00B22BC0">
      <w:pPr>
        <w:pStyle w:val="TAC"/>
        <w:spacing w:before="20" w:after="20"/>
        <w:ind w:left="57" w:right="57"/>
        <w:jc w:val="left"/>
        <w:rPr>
          <w:rFonts w:ascii="Times New Roman" w:hAnsi="Times New Roman"/>
          <w:lang w:val="en-US"/>
        </w:rPr>
      </w:pPr>
    </w:p>
    <w:p w14:paraId="6686D993" w14:textId="2E9FFEF3" w:rsidR="007406E5" w:rsidRPr="007406E5" w:rsidRDefault="007406E5" w:rsidP="007406E5">
      <w:pPr>
        <w:rPr>
          <w:lang w:val="en-US"/>
        </w:rPr>
      </w:pPr>
      <m:oMathPara>
        <m:oMath>
          <m:r>
            <w:rPr>
              <w:rFonts w:ascii="Cambria Math" w:hAnsi="Cambria Math"/>
            </w:rPr>
            <m:t>PL</m:t>
          </m:r>
          <m:r>
            <w:rPr>
              <w:rFonts w:ascii="Cambria Math" w:hAnsi="Cambria Math"/>
              <w:lang w:val="en-US"/>
            </w:rPr>
            <m:t xml:space="preserve">= </m:t>
          </m:r>
          <m:m>
            <m:mPr>
              <m:mcs>
                <m:mc>
                  <m:mcPr>
                    <m:count m:val="1"/>
                    <m:mcJc m:val="center"/>
                  </m:mcPr>
                </m:mc>
              </m:mcs>
              <m:ctrlPr>
                <w:rPr>
                  <w:rFonts w:ascii="Cambria Math" w:eastAsiaTheme="minorHAnsi" w:hAnsi="Cambria Math"/>
                  <w:i/>
                  <w:sz w:val="22"/>
                  <w:szCs w:val="22"/>
                  <w:lang w:eastAsia="en-US"/>
                </w:rPr>
              </m:ctrlPr>
            </m:mPr>
            <m:mr>
              <m:e>
                <m:func>
                  <m:funcPr>
                    <m:ctrlPr>
                      <w:rPr>
                        <w:rFonts w:ascii="Cambria Math" w:hAnsi="Cambria Math"/>
                        <w:iCs/>
                        <w:lang w:eastAsia="zh-CN"/>
                      </w:rPr>
                    </m:ctrlPr>
                  </m:funcPr>
                  <m:fName>
                    <m:r>
                      <m:rPr>
                        <m:sty m:val="p"/>
                      </m:rPr>
                      <w:rPr>
                        <w:rFonts w:ascii="Cambria Math" w:hAnsi="Cambria Math"/>
                        <w:lang w:val="en-US"/>
                      </w:rPr>
                      <m:t>arg</m:t>
                    </m:r>
                  </m:fName>
                  <m:e>
                    <m:r>
                      <m:rPr>
                        <m:sty m:val="p"/>
                      </m:rPr>
                      <w:rPr>
                        <w:rFonts w:ascii="Cambria Math" w:hAnsi="Cambria Math"/>
                        <w:lang w:val="en-US"/>
                      </w:rPr>
                      <m:t>min</m:t>
                    </m:r>
                  </m:e>
                </m:func>
              </m:e>
            </m:mr>
            <m:mr>
              <m:e>
                <m:r>
                  <w:rPr>
                    <w:rFonts w:ascii="Cambria Math" w:hAnsi="Cambria Math"/>
                  </w:rPr>
                  <m:t>x</m:t>
                </m:r>
              </m:e>
            </m:mr>
          </m:m>
          <m:r>
            <w:rPr>
              <w:rFonts w:ascii="Cambria Math" w:hAnsi="Cambria Math"/>
              <w:lang w:val="en-US"/>
            </w:rPr>
            <m:t xml:space="preserve"> </m:t>
          </m:r>
          <m:sSub>
            <m:sSubPr>
              <m:ctrlPr>
                <w:rPr>
                  <w:rFonts w:ascii="Cambria Math" w:eastAsiaTheme="minorHAnsi" w:hAnsi="Cambria Math"/>
                  <w:i/>
                  <w:sz w:val="22"/>
                  <w:szCs w:val="22"/>
                  <w:lang w:eastAsia="en-US"/>
                </w:rPr>
              </m:ctrlPr>
            </m:sSubPr>
            <m:e>
              <m:acc>
                <m:accPr>
                  <m:chr m:val="̅"/>
                  <m:ctrlPr>
                    <w:rPr>
                      <w:rFonts w:ascii="Cambria Math" w:eastAsiaTheme="minorHAnsi" w:hAnsi="Cambria Math"/>
                      <w:i/>
                      <w:sz w:val="22"/>
                      <w:szCs w:val="22"/>
                      <w:lang w:eastAsia="en-US"/>
                    </w:rPr>
                  </m:ctrlPr>
                </m:accPr>
                <m:e>
                  <m:r>
                    <w:rPr>
                      <w:rFonts w:ascii="Cambria Math" w:hAnsi="Cambria Math"/>
                    </w:rPr>
                    <m:t>F</m:t>
                  </m:r>
                </m:e>
              </m:acc>
            </m:e>
            <m:sub>
              <m:r>
                <w:rPr>
                  <w:rFonts w:ascii="Cambria Math" w:hAnsi="Cambria Math"/>
                </w:rPr>
                <m:t>PE</m:t>
              </m:r>
            </m:sub>
          </m:sSub>
          <m:d>
            <m:dPr>
              <m:ctrlPr>
                <w:rPr>
                  <w:rFonts w:ascii="Cambria Math" w:eastAsiaTheme="minorHAnsi" w:hAnsi="Cambria Math"/>
                  <w:i/>
                  <w:sz w:val="22"/>
                  <w:szCs w:val="22"/>
                  <w:lang w:eastAsia="en-US"/>
                </w:rPr>
              </m:ctrlPr>
            </m:dPr>
            <m:e>
              <m:r>
                <w:rPr>
                  <w:rFonts w:ascii="Cambria Math" w:hAnsi="Cambria Math"/>
                </w:rPr>
                <m:t>x</m:t>
              </m:r>
            </m:e>
          </m:d>
          <m:r>
            <w:rPr>
              <w:rFonts w:ascii="Cambria Math" w:hAnsi="Cambria Math"/>
              <w:lang w:val="en-US"/>
            </w:rPr>
            <m:t>&lt;TIR=</m:t>
          </m:r>
          <m:m>
            <m:mPr>
              <m:mcs>
                <m:mc>
                  <m:mcPr>
                    <m:count m:val="1"/>
                    <m:mcJc m:val="center"/>
                  </m:mcPr>
                </m:mc>
              </m:mcs>
              <m:ctrlPr>
                <w:rPr>
                  <w:rFonts w:ascii="Cambria Math" w:eastAsiaTheme="minorHAnsi" w:hAnsi="Cambria Math"/>
                  <w:i/>
                  <w:sz w:val="22"/>
                  <w:szCs w:val="22"/>
                  <w:lang w:eastAsia="en-US"/>
                </w:rPr>
              </m:ctrlPr>
            </m:mPr>
            <m:mr>
              <m:e>
                <m:func>
                  <m:funcPr>
                    <m:ctrlPr>
                      <w:rPr>
                        <w:rFonts w:ascii="Cambria Math" w:hAnsi="Cambria Math"/>
                        <w:iCs/>
                        <w:lang w:eastAsia="zh-CN"/>
                      </w:rPr>
                    </m:ctrlPr>
                  </m:funcPr>
                  <m:fName>
                    <m:r>
                      <m:rPr>
                        <m:sty m:val="p"/>
                      </m:rPr>
                      <w:rPr>
                        <w:rFonts w:ascii="Cambria Math" w:hAnsi="Cambria Math"/>
                        <w:lang w:val="en-US"/>
                      </w:rPr>
                      <m:t>arg</m:t>
                    </m:r>
                  </m:fName>
                  <m:e>
                    <m:r>
                      <m:rPr>
                        <m:sty m:val="p"/>
                      </m:rPr>
                      <w:rPr>
                        <w:rFonts w:ascii="Cambria Math" w:hAnsi="Cambria Math"/>
                        <w:lang w:val="en-US"/>
                      </w:rPr>
                      <m:t>min</m:t>
                    </m:r>
                  </m:e>
                </m:func>
              </m:e>
            </m:mr>
            <m:mr>
              <m:e>
                <m:r>
                  <w:rPr>
                    <w:rFonts w:ascii="Cambria Math" w:hAnsi="Cambria Math"/>
                  </w:rPr>
                  <m:t>x</m:t>
                </m:r>
              </m:e>
            </m:mr>
          </m:m>
          <m:r>
            <w:rPr>
              <w:rFonts w:ascii="Cambria Math" w:eastAsiaTheme="minorEastAsia" w:hAnsi="Cambria Math"/>
              <w:lang w:val="en-US"/>
            </w:rPr>
            <m:t xml:space="preserve"> </m:t>
          </m:r>
          <m:r>
            <m:rPr>
              <m:sty m:val="p"/>
            </m:rPr>
            <w:rPr>
              <w:rFonts w:ascii="Cambria Math" w:eastAsiaTheme="minorEastAsia" w:hAnsi="Cambria Math"/>
              <w:lang w:val="en-US"/>
            </w:rPr>
            <m:t>Prob</m:t>
          </m:r>
          <m:d>
            <m:dPr>
              <m:ctrlPr>
                <w:rPr>
                  <w:rFonts w:ascii="Cambria Math" w:hAnsi="Cambria Math"/>
                  <w:i/>
                  <w:sz w:val="22"/>
                  <w:szCs w:val="22"/>
                  <w:lang w:val="en-US" w:eastAsia="en-US"/>
                </w:rPr>
              </m:ctrlPr>
            </m:dPr>
            <m:e>
              <m:r>
                <w:rPr>
                  <w:rFonts w:ascii="Cambria Math" w:eastAsiaTheme="minorEastAsia" w:hAnsi="Cambria Math"/>
                  <w:lang w:val="en-US"/>
                </w:rPr>
                <m:t>PE&gt;x</m:t>
              </m:r>
            </m:e>
          </m:d>
          <m:r>
            <w:rPr>
              <w:rFonts w:ascii="Cambria Math" w:eastAsiaTheme="minorEastAsia" w:hAnsi="Cambria Math"/>
              <w:lang w:val="en-US"/>
            </w:rPr>
            <m:t>&lt;TIR</m:t>
          </m:r>
        </m:oMath>
      </m:oMathPara>
    </w:p>
    <w:p w14:paraId="5BFCDABA" w14:textId="3F4F1D18" w:rsidR="007406E5" w:rsidRDefault="007406E5" w:rsidP="007406E5">
      <w:pPr>
        <w:rPr>
          <w:sz w:val="18"/>
          <w:szCs w:val="18"/>
          <w:lang w:val="en-US"/>
        </w:rPr>
      </w:pPr>
      <w:r w:rsidRPr="00F002A7">
        <w:rPr>
          <w:sz w:val="18"/>
          <w:szCs w:val="18"/>
          <w:lang w:val="en-US"/>
        </w:rPr>
        <w:t>Typically, TIR is a very low number, meaning that it can be difficult to determine the PL that exactly corresponds to TIR. For example, it might only be possible to determine the CCDF at discrete values</w:t>
      </w:r>
      <w:r w:rsidR="00B745E7" w:rsidRPr="00F002A7">
        <w:rPr>
          <w:sz w:val="18"/>
          <w:szCs w:val="18"/>
          <w:lang w:val="en-US"/>
        </w:rPr>
        <w:t xml:space="preserve"> of x. The reported PL based on the definition may therefore correspond to a</w:t>
      </w:r>
      <w:r w:rsidR="00F002A7" w:rsidRPr="00F002A7">
        <w:rPr>
          <w:sz w:val="18"/>
          <w:szCs w:val="18"/>
          <w:lang w:val="en-US"/>
        </w:rPr>
        <w:t xml:space="preserve"> TIR slightly smaller than the provided TIR. This is the reported </w:t>
      </w:r>
      <w:r w:rsidR="00F002A7" w:rsidRPr="00F002A7">
        <w:rPr>
          <w:i/>
          <w:iCs/>
          <w:sz w:val="18"/>
          <w:szCs w:val="18"/>
          <w:lang w:val="en-US"/>
        </w:rPr>
        <w:t>achievable TIR</w:t>
      </w:r>
      <w:r w:rsidR="00F002A7" w:rsidRPr="00F002A7">
        <w:rPr>
          <w:sz w:val="18"/>
          <w:szCs w:val="18"/>
          <w:lang w:val="en-US"/>
        </w:rPr>
        <w:t>.</w:t>
      </w:r>
      <w:r w:rsidR="00B745E7" w:rsidRPr="00F002A7">
        <w:rPr>
          <w:sz w:val="18"/>
          <w:szCs w:val="18"/>
          <w:lang w:val="en-US"/>
        </w:rPr>
        <w:t xml:space="preserve"> </w:t>
      </w:r>
    </w:p>
    <w:p w14:paraId="591BF184" w14:textId="6BDC7628" w:rsidR="00F002A7" w:rsidRPr="00F002A7" w:rsidRDefault="00F002A7" w:rsidP="007406E5">
      <w:pPr>
        <w:rPr>
          <w:sz w:val="18"/>
          <w:szCs w:val="18"/>
          <w:lang w:val="en-US"/>
        </w:rPr>
      </w:pPr>
      <w:r>
        <w:rPr>
          <w:sz w:val="18"/>
          <w:szCs w:val="18"/>
          <w:lang w:val="en-US"/>
        </w:rPr>
        <w:t xml:space="preserve">Figure 1 illustrates the definition of PL, </w:t>
      </w:r>
      <w:proofErr w:type="gramStart"/>
      <w:r>
        <w:rPr>
          <w:sz w:val="18"/>
          <w:szCs w:val="18"/>
          <w:lang w:val="en-US"/>
        </w:rPr>
        <w:t>and also</w:t>
      </w:r>
      <w:proofErr w:type="gramEnd"/>
      <w:r>
        <w:rPr>
          <w:sz w:val="18"/>
          <w:szCs w:val="18"/>
          <w:lang w:val="en-US"/>
        </w:rPr>
        <w:t xml:space="preserve"> how a discrete calculation of the CCDF gives a different achievable TIR than the provided TIR requirement.</w:t>
      </w:r>
    </w:p>
    <w:p w14:paraId="6167663E" w14:textId="09616391" w:rsidR="00B22BC0" w:rsidRDefault="00F002A7" w:rsidP="00650A4E">
      <w:pPr>
        <w:pStyle w:val="TAC"/>
        <w:spacing w:before="20" w:after="20"/>
        <w:ind w:left="57" w:right="57"/>
        <w:jc w:val="left"/>
        <w:rPr>
          <w:rFonts w:ascii="Times New Roman" w:hAnsi="Times New Roman"/>
          <w:noProof/>
          <w:lang w:val="en-US"/>
        </w:rPr>
      </w:pPr>
      <w:r>
        <w:rPr>
          <w:noProof/>
        </w:rPr>
        <w:lastRenderedPageBreak/>
        <mc:AlternateContent>
          <mc:Choice Requires="wps">
            <w:drawing>
              <wp:anchor distT="0" distB="0" distL="114300" distR="114300" simplePos="0" relativeHeight="251662338" behindDoc="0" locked="0" layoutInCell="1" allowOverlap="1" wp14:anchorId="1C4FF1DF" wp14:editId="783B4874">
                <wp:simplePos x="0" y="0"/>
                <wp:positionH relativeFrom="column">
                  <wp:posOffset>484505</wp:posOffset>
                </wp:positionH>
                <wp:positionV relativeFrom="paragraph">
                  <wp:posOffset>2994411</wp:posOffset>
                </wp:positionV>
                <wp:extent cx="4231640" cy="635"/>
                <wp:effectExtent l="0" t="0" r="0" b="0"/>
                <wp:wrapTopAndBottom/>
                <wp:docPr id="6" name="Text Box 6"/>
                <wp:cNvGraphicFramePr/>
                <a:graphic xmlns:a="http://schemas.openxmlformats.org/drawingml/2006/main">
                  <a:graphicData uri="http://schemas.microsoft.com/office/word/2010/wordprocessingShape">
                    <wps:wsp>
                      <wps:cNvSpPr txBox="1"/>
                      <wps:spPr>
                        <a:xfrm>
                          <a:off x="0" y="0"/>
                          <a:ext cx="4231640" cy="635"/>
                        </a:xfrm>
                        <a:prstGeom prst="rect">
                          <a:avLst/>
                        </a:prstGeom>
                        <a:solidFill>
                          <a:prstClr val="white"/>
                        </a:solidFill>
                        <a:ln>
                          <a:noFill/>
                        </a:ln>
                      </wps:spPr>
                      <wps:txbx>
                        <w:txbxContent>
                          <w:p w14:paraId="0F49F7E5" w14:textId="7E3E1617" w:rsidR="00F002A7" w:rsidRPr="00B16AE3" w:rsidRDefault="00F002A7" w:rsidP="00F002A7">
                            <w:pPr>
                              <w:pStyle w:val="Caption"/>
                              <w:rPr>
                                <w:noProof/>
                                <w:sz w:val="18"/>
                                <w:lang w:val="en-US" w:eastAsia="x-none"/>
                              </w:rPr>
                            </w:pPr>
                            <w:r>
                              <w:t xml:space="preserve">Figure </w:t>
                            </w:r>
                            <w:fldSimple w:instr=" SEQ Figure \* ARABIC ">
                              <w:r>
                                <w:rPr>
                                  <w:noProof/>
                                </w:rPr>
                                <w:t>1</w:t>
                              </w:r>
                            </w:fldSimple>
                            <w:r>
                              <w:t>.Determination of PL and achievable TIR.</w:t>
                            </w:r>
                            <w:r w:rsidR="004128DC">
                              <w:t xml:space="preserve"> The objective is to determine a value matching the required TIR (</w:t>
                            </w:r>
                            <w:proofErr w:type="spellStart"/>
                            <w:r w:rsidR="004128DC">
                              <w:t>rTIR</w:t>
                            </w:r>
                            <w:proofErr w:type="spellEnd"/>
                            <w:r w:rsidR="004128DC">
                              <w:t xml:space="preserve">) – the </w:t>
                            </w:r>
                            <w:proofErr w:type="spellStart"/>
                            <w:r w:rsidR="004128DC">
                              <w:t>rPL</w:t>
                            </w:r>
                            <w:proofErr w:type="spellEnd"/>
                            <w:r w:rsidR="004128DC">
                              <w:t>. However, in case the CCDF calculations are discretized, the calculation ends up in a PL (</w:t>
                            </w:r>
                            <w:proofErr w:type="spellStart"/>
                            <w:r w:rsidR="004128DC">
                              <w:t>aPL</w:t>
                            </w:r>
                            <w:proofErr w:type="spellEnd"/>
                            <w:r w:rsidR="004128DC">
                              <w:t xml:space="preserve">) that is slightly larger </w:t>
                            </w:r>
                            <w:proofErr w:type="gramStart"/>
                            <w:r w:rsidR="004128DC">
                              <w:t>and also</w:t>
                            </w:r>
                            <w:proofErr w:type="gramEnd"/>
                            <w:r w:rsidR="004128DC">
                              <w:t xml:space="preserve"> corresponds to an achievable TIR (</w:t>
                            </w:r>
                            <w:proofErr w:type="spellStart"/>
                            <w:r w:rsidR="004128DC">
                              <w:t>aTIR</w:t>
                            </w:r>
                            <w:proofErr w:type="spellEnd"/>
                            <w:r w:rsidR="004128DC">
                              <w:t>) that is slightly smaller than the required TIR.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1C4FF1DF" id="_x0000_t202" coordsize="21600,21600" o:spt="202" path="m,l,21600r21600,l21600,xe">
                <v:stroke joinstyle="miter"/>
                <v:path gradientshapeok="t" o:connecttype="rect"/>
              </v:shapetype>
              <v:shape id="Text Box 6" o:spid="_x0000_s1026" type="#_x0000_t202" style="position:absolute;left:0;text-align:left;margin-left:38.15pt;margin-top:235.8pt;width:333.2pt;height:.05pt;z-index:25166233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" stroked="f">
                <v:textbox style="mso-fit-shape-to-text:t" inset="0,0,0,0">
                  <w:txbxContent>
                    <w:p w14:paraId="0F49F7E5" w14:textId="7E3E1617" w:rsidR="00F002A7" w:rsidRPr="00B16AE3" w:rsidRDefault="00F002A7" w:rsidP="00F002A7">
                      <w:pPr>
                        <w:pStyle w:val="Caption"/>
                        <w:rPr>
                          <w:noProof/>
                          <w:sz w:val="18"/>
                          <w:lang w:val="en-US" w:eastAsia="x-none"/>
                        </w:rPr>
                      </w:pPr>
                      <w:r>
                        <w:t xml:space="preserve">Figure </w:t>
                      </w:r>
                      <w:fldSimple w:instr=" SEQ Figure \* ARABIC ">
                        <w:r>
                          <w:rPr>
                            <w:noProof/>
                          </w:rPr>
                          <w:t>1</w:t>
                        </w:r>
                      </w:fldSimple>
                      <w:r>
                        <w:t>.Determination of PL and achievable TIR.</w:t>
                      </w:r>
                      <w:r w:rsidR="004128DC">
                        <w:t xml:space="preserve"> The objective is to determine a value matching the required TIR (</w:t>
                      </w:r>
                      <w:proofErr w:type="spellStart"/>
                      <w:r w:rsidR="004128DC">
                        <w:t>rTIR</w:t>
                      </w:r>
                      <w:proofErr w:type="spellEnd"/>
                      <w:r w:rsidR="004128DC">
                        <w:t xml:space="preserve">) – the </w:t>
                      </w:r>
                      <w:proofErr w:type="spellStart"/>
                      <w:r w:rsidR="004128DC">
                        <w:t>rPL</w:t>
                      </w:r>
                      <w:proofErr w:type="spellEnd"/>
                      <w:r w:rsidR="004128DC">
                        <w:t>. However, in case the CCDF calculations are discretized, the calculation ends up in a PL (</w:t>
                      </w:r>
                      <w:proofErr w:type="spellStart"/>
                      <w:r w:rsidR="004128DC">
                        <w:t>aPL</w:t>
                      </w:r>
                      <w:proofErr w:type="spellEnd"/>
                      <w:r w:rsidR="004128DC">
                        <w:t xml:space="preserve">) that is slightly larger </w:t>
                      </w:r>
                      <w:proofErr w:type="gramStart"/>
                      <w:r w:rsidR="004128DC">
                        <w:t>and also</w:t>
                      </w:r>
                      <w:proofErr w:type="gramEnd"/>
                      <w:r w:rsidR="004128DC">
                        <w:t xml:space="preserve"> corresponds to an achievable TIR (</w:t>
                      </w:r>
                      <w:proofErr w:type="spellStart"/>
                      <w:r w:rsidR="004128DC">
                        <w:t>aTIR</w:t>
                      </w:r>
                      <w:proofErr w:type="spellEnd"/>
                      <w:r w:rsidR="004128DC">
                        <w:t>) that is slightly smaller than the required TIR.</w:t>
                      </w:r>
                    </w:p>
                  </w:txbxContent>
                </v:textbox>
                <w10:wrap type="topAndBottom"/>
              </v:shape>
            </w:pict>
          </mc:Fallback>
        </mc:AlternateContent>
      </w:r>
      <w:r w:rsidRPr="00F002A7">
        <w:rPr>
          <w:rFonts w:ascii="Times New Roman" w:hAnsi="Times New Roman"/>
          <w:noProof/>
          <w:lang w:val="en-US"/>
        </w:rPr>
        <w:drawing>
          <wp:anchor distT="0" distB="0" distL="114300" distR="114300" simplePos="0" relativeHeight="251660290" behindDoc="0" locked="0" layoutInCell="1" allowOverlap="1" wp14:anchorId="49AA5F4C" wp14:editId="27748303">
            <wp:simplePos x="0" y="0"/>
            <wp:positionH relativeFrom="column">
              <wp:posOffset>484505</wp:posOffset>
            </wp:positionH>
            <wp:positionV relativeFrom="paragraph">
              <wp:posOffset>0</wp:posOffset>
            </wp:positionV>
            <wp:extent cx="4231640" cy="3171825"/>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1640" cy="31718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002A7">
        <w:rPr>
          <w:rFonts w:ascii="Times New Roman" w:hAnsi="Times New Roman"/>
          <w:noProof/>
          <w:lang w:val="en-US"/>
        </w:rPr>
        <w:t xml:space="preserve"> </w:t>
      </w:r>
      <w:r w:rsidR="00D24DB7">
        <w:rPr>
          <w:rFonts w:ascii="Times New Roman" w:hAnsi="Times New Roman"/>
          <w:noProof/>
          <w:lang w:val="en-US"/>
        </w:rPr>
        <w:t>Therefore, it is recommended to update the stage 2 (TS 36.305 and TS 38.305) definitions of PL and achievable TIR according to:</w:t>
      </w:r>
    </w:p>
    <w:p w14:paraId="61390FE3" w14:textId="77777777" w:rsidR="00D24DB7" w:rsidRPr="00650A4E" w:rsidRDefault="00D24DB7" w:rsidP="00650A4E">
      <w:pPr>
        <w:pStyle w:val="TAC"/>
        <w:spacing w:before="20" w:after="20"/>
        <w:ind w:left="57" w:right="57"/>
        <w:jc w:val="left"/>
        <w:rPr>
          <w:rFonts w:ascii="Times New Roman" w:hAnsi="Times New Roman"/>
          <w:lang w:val="en-US"/>
        </w:rPr>
      </w:pPr>
    </w:p>
    <w:p w14:paraId="4344B50A" w14:textId="16255C05" w:rsidR="002E13C9" w:rsidRPr="00650A4E" w:rsidRDefault="00B22BC0" w:rsidP="00650A4E">
      <w:pPr>
        <w:pStyle w:val="TAC"/>
        <w:spacing w:before="20" w:after="20"/>
        <w:ind w:left="426" w:right="57"/>
        <w:jc w:val="left"/>
        <w:rPr>
          <w:rFonts w:ascii="Times New Roman" w:hAnsi="Times New Roman"/>
          <w:lang w:val="en-US"/>
        </w:rPr>
      </w:pPr>
      <w:r w:rsidRPr="00650A4E">
        <w:rPr>
          <w:rFonts w:ascii="Times New Roman" w:hAnsi="Times New Roman"/>
          <w:b/>
          <w:bCs/>
        </w:rPr>
        <w:t>Protection Level (PL):</w:t>
      </w:r>
      <w:r w:rsidRPr="00650A4E">
        <w:rPr>
          <w:rFonts w:ascii="Times New Roman" w:hAnsi="Times New Roman"/>
        </w:rPr>
        <w:t xml:space="preserve"> A statistical upper-bound of the Positioning Error (PE)</w:t>
      </w:r>
      <w:r w:rsidRPr="00650A4E">
        <w:rPr>
          <w:rFonts w:ascii="Times New Roman" w:hAnsi="Times New Roman"/>
          <w:lang w:val="en-US"/>
        </w:rPr>
        <w:t xml:space="preserve"> corresponding to </w:t>
      </w:r>
      <w:r w:rsidR="00F002A7" w:rsidRPr="00650A4E">
        <w:rPr>
          <w:rFonts w:ascii="Times New Roman" w:hAnsi="Times New Roman"/>
          <w:lang w:val="en-US"/>
        </w:rPr>
        <w:t xml:space="preserve">a </w:t>
      </w:r>
      <w:r w:rsidRPr="00650A4E">
        <w:rPr>
          <w:rFonts w:ascii="Times New Roman" w:hAnsi="Times New Roman"/>
          <w:lang w:val="en-US"/>
        </w:rPr>
        <w:t xml:space="preserve">probability of target integrity risk </w:t>
      </w:r>
      <w:r w:rsidR="00F002A7" w:rsidRPr="00650A4E">
        <w:rPr>
          <w:rFonts w:ascii="Times New Roman" w:hAnsi="Times New Roman"/>
          <w:lang w:val="en-US"/>
        </w:rPr>
        <w:t xml:space="preserve">or lower </w:t>
      </w:r>
      <w:r w:rsidRPr="00650A4E">
        <w:rPr>
          <w:rFonts w:ascii="Times New Roman" w:hAnsi="Times New Roman"/>
          <w:lang w:val="en-US"/>
        </w:rPr>
        <w:t xml:space="preserve">that the positioning error is outside the bound. The KPI </w:t>
      </w:r>
      <w:r w:rsidR="002E13C9" w:rsidRPr="00650A4E">
        <w:rPr>
          <w:rFonts w:ascii="Times New Roman" w:hAnsi="Times New Roman"/>
          <w:lang w:val="en-US"/>
        </w:rPr>
        <w:t>PL</w:t>
      </w:r>
      <w:r w:rsidRPr="00650A4E">
        <w:rPr>
          <w:rFonts w:ascii="Times New Roman" w:hAnsi="Times New Roman"/>
          <w:lang w:val="en-US"/>
        </w:rPr>
        <w:t xml:space="preserve"> </w:t>
      </w:r>
      <w:r w:rsidR="00650A4E" w:rsidRPr="00650A4E">
        <w:rPr>
          <w:rFonts w:ascii="Times New Roman" w:hAnsi="Times New Roman"/>
          <w:lang w:val="en-US"/>
        </w:rPr>
        <w:t xml:space="preserve">is defined based on </w:t>
      </w:r>
      <w:r w:rsidR="00650A4E">
        <w:rPr>
          <w:rFonts w:ascii="Times New Roman" w:hAnsi="Times New Roman"/>
          <w:lang w:val="en-US"/>
        </w:rPr>
        <w:t xml:space="preserve">the </w:t>
      </w:r>
      <w:r w:rsidR="002E13C9" w:rsidRPr="00650A4E">
        <w:rPr>
          <w:rFonts w:ascii="Times New Roman" w:hAnsi="Times New Roman"/>
          <w:lang w:val="en-US"/>
        </w:rPr>
        <w:t xml:space="preserve">complementary cumulative density function </w:t>
      </w:r>
      <w:r w:rsidR="00650A4E" w:rsidRPr="00650A4E">
        <w:rPr>
          <w:rFonts w:ascii="Times New Roman" w:hAnsi="Times New Roman"/>
          <w:lang w:val="en-US"/>
        </w:rPr>
        <w:t xml:space="preserve">(CCDF) </w:t>
      </w:r>
      <w:r w:rsidR="002E13C9" w:rsidRPr="00650A4E">
        <w:rPr>
          <w:rFonts w:ascii="Times New Roman" w:hAnsi="Times New Roman"/>
          <w:lang w:val="en-US"/>
        </w:rPr>
        <w:t>of the positioning error</w:t>
      </w:r>
      <w:r w:rsidR="00650A4E" w:rsidRPr="00650A4E">
        <w:rPr>
          <w:rFonts w:ascii="Times New Roman" w:hAnsi="Times New Roman"/>
          <w:lang w:val="en-US"/>
        </w:rPr>
        <w:t xml:space="preserve"> (PE) </w:t>
      </w:r>
      <m:oMath>
        <m:sSub>
          <m:sSubPr>
            <m:ctrlPr>
              <w:rPr>
                <w:rFonts w:ascii="Cambria Math" w:eastAsiaTheme="minorHAnsi" w:hAnsi="Cambria Math"/>
                <w:i/>
                <w:sz w:val="22"/>
                <w:szCs w:val="22"/>
                <w:lang w:eastAsia="en-US"/>
              </w:rPr>
            </m:ctrlPr>
          </m:sSubPr>
          <m:e>
            <m:acc>
              <m:accPr>
                <m:chr m:val="̅"/>
                <m:ctrlPr>
                  <w:rPr>
                    <w:rFonts w:ascii="Cambria Math" w:eastAsiaTheme="minorHAnsi" w:hAnsi="Cambria Math"/>
                    <w:i/>
                    <w:sz w:val="22"/>
                    <w:szCs w:val="22"/>
                    <w:lang w:eastAsia="en-US"/>
                  </w:rPr>
                </m:ctrlPr>
              </m:accPr>
              <m:e>
                <m:r>
                  <w:rPr>
                    <w:rFonts w:ascii="Cambria Math" w:hAnsi="Cambria Math"/>
                  </w:rPr>
                  <m:t>F</m:t>
                </m:r>
              </m:e>
            </m:acc>
          </m:e>
          <m:sub>
            <m:r>
              <w:rPr>
                <w:rFonts w:ascii="Cambria Math" w:hAnsi="Cambria Math"/>
              </w:rPr>
              <m:t>PE</m:t>
            </m:r>
          </m:sub>
        </m:sSub>
        <m:d>
          <m:dPr>
            <m:ctrlPr>
              <w:rPr>
                <w:rFonts w:ascii="Cambria Math" w:eastAsiaTheme="minorHAnsi" w:hAnsi="Cambria Math"/>
                <w:i/>
                <w:sz w:val="22"/>
                <w:szCs w:val="22"/>
                <w:lang w:eastAsia="en-US"/>
              </w:rPr>
            </m:ctrlPr>
          </m:dPr>
          <m:e>
            <m:r>
              <w:rPr>
                <w:rFonts w:ascii="Cambria Math" w:hAnsi="Cambria Math"/>
              </w:rPr>
              <m:t>x</m:t>
            </m:r>
          </m:e>
        </m:d>
        <m:r>
          <w:rPr>
            <w:rFonts w:ascii="Cambria Math" w:eastAsiaTheme="minorHAnsi" w:hAnsi="Cambria Math"/>
            <w:sz w:val="22"/>
            <w:szCs w:val="22"/>
            <w:lang w:eastAsia="en-US"/>
          </w:rPr>
          <m:t xml:space="preserve"> </m:t>
        </m:r>
      </m:oMath>
      <w:r w:rsidR="00650A4E" w:rsidRPr="00650A4E">
        <w:rPr>
          <w:rFonts w:ascii="Times New Roman" w:hAnsi="Times New Roman"/>
          <w:lang w:val="en-US"/>
        </w:rPr>
        <w:t>being bound by TIR from above. Explicitly</w:t>
      </w:r>
      <w:r w:rsidRPr="00650A4E">
        <w:rPr>
          <w:rFonts w:ascii="Times New Roman" w:hAnsi="Times New Roman"/>
          <w:lang w:val="en-US"/>
        </w:rPr>
        <w:t xml:space="preserve"> </w:t>
      </w:r>
    </w:p>
    <w:p w14:paraId="3DE21168" w14:textId="61D832D5" w:rsidR="002E13C9" w:rsidRDefault="002E13C9" w:rsidP="00650A4E">
      <w:pPr>
        <w:pStyle w:val="TAC"/>
        <w:spacing w:before="20" w:after="20"/>
        <w:ind w:left="426" w:right="57"/>
        <w:jc w:val="left"/>
        <w:rPr>
          <w:lang w:val="en-US"/>
        </w:rPr>
      </w:pPr>
    </w:p>
    <w:p w14:paraId="3E56C120" w14:textId="72170634" w:rsidR="00650A4E" w:rsidRPr="007406E5" w:rsidRDefault="00650A4E" w:rsidP="00650A4E">
      <w:pPr>
        <w:rPr>
          <w:lang w:val="en-US"/>
        </w:rPr>
      </w:pPr>
      <m:oMathPara>
        <m:oMath>
          <m:r>
            <w:rPr>
              <w:rFonts w:ascii="Cambria Math" w:hAnsi="Cambria Math"/>
            </w:rPr>
            <m:t>PL</m:t>
          </m:r>
          <m:r>
            <w:rPr>
              <w:rFonts w:ascii="Cambria Math" w:hAnsi="Cambria Math"/>
              <w:lang w:val="en-US"/>
            </w:rPr>
            <m:t xml:space="preserve">= </m:t>
          </m:r>
          <m:m>
            <m:mPr>
              <m:mcs>
                <m:mc>
                  <m:mcPr>
                    <m:count m:val="1"/>
                    <m:mcJc m:val="center"/>
                  </m:mcPr>
                </m:mc>
              </m:mcs>
              <m:ctrlPr>
                <w:rPr>
                  <w:rFonts w:ascii="Cambria Math" w:eastAsiaTheme="minorHAnsi" w:hAnsi="Cambria Math"/>
                  <w:i/>
                  <w:sz w:val="22"/>
                  <w:szCs w:val="22"/>
                  <w:lang w:eastAsia="en-US"/>
                </w:rPr>
              </m:ctrlPr>
            </m:mPr>
            <m:mr>
              <m:e>
                <m:func>
                  <m:funcPr>
                    <m:ctrlPr>
                      <w:rPr>
                        <w:rFonts w:ascii="Cambria Math" w:hAnsi="Cambria Math"/>
                        <w:iCs/>
                        <w:lang w:eastAsia="zh-CN"/>
                      </w:rPr>
                    </m:ctrlPr>
                  </m:funcPr>
                  <m:fName>
                    <m:r>
                      <m:rPr>
                        <m:sty m:val="p"/>
                      </m:rPr>
                      <w:rPr>
                        <w:rFonts w:ascii="Cambria Math" w:hAnsi="Cambria Math"/>
                        <w:lang w:val="en-US"/>
                      </w:rPr>
                      <m:t>arg</m:t>
                    </m:r>
                  </m:fName>
                  <m:e>
                    <m:r>
                      <m:rPr>
                        <m:sty m:val="p"/>
                      </m:rPr>
                      <w:rPr>
                        <w:rFonts w:ascii="Cambria Math" w:hAnsi="Cambria Math"/>
                        <w:lang w:val="en-US"/>
                      </w:rPr>
                      <m:t>min</m:t>
                    </m:r>
                  </m:e>
                </m:func>
              </m:e>
            </m:mr>
            <m:mr>
              <m:e>
                <m:r>
                  <w:rPr>
                    <w:rFonts w:ascii="Cambria Math" w:hAnsi="Cambria Math"/>
                  </w:rPr>
                  <m:t>x</m:t>
                </m:r>
              </m:e>
            </m:mr>
          </m:m>
          <m:r>
            <w:rPr>
              <w:rFonts w:ascii="Cambria Math" w:hAnsi="Cambria Math"/>
              <w:lang w:val="en-US"/>
            </w:rPr>
            <m:t xml:space="preserve"> </m:t>
          </m:r>
          <m:sSub>
            <m:sSubPr>
              <m:ctrlPr>
                <w:rPr>
                  <w:rFonts w:ascii="Cambria Math" w:eastAsiaTheme="minorHAnsi" w:hAnsi="Cambria Math"/>
                  <w:i/>
                  <w:sz w:val="22"/>
                  <w:szCs w:val="22"/>
                  <w:lang w:eastAsia="en-US"/>
                </w:rPr>
              </m:ctrlPr>
            </m:sSubPr>
            <m:e>
              <m:acc>
                <m:accPr>
                  <m:chr m:val="̅"/>
                  <m:ctrlPr>
                    <w:rPr>
                      <w:rFonts w:ascii="Cambria Math" w:eastAsiaTheme="minorHAnsi" w:hAnsi="Cambria Math"/>
                      <w:i/>
                      <w:sz w:val="22"/>
                      <w:szCs w:val="22"/>
                      <w:lang w:eastAsia="en-US"/>
                    </w:rPr>
                  </m:ctrlPr>
                </m:accPr>
                <m:e>
                  <m:r>
                    <w:rPr>
                      <w:rFonts w:ascii="Cambria Math" w:hAnsi="Cambria Math"/>
                    </w:rPr>
                    <m:t>F</m:t>
                  </m:r>
                </m:e>
              </m:acc>
            </m:e>
            <m:sub>
              <m:r>
                <w:rPr>
                  <w:rFonts w:ascii="Cambria Math" w:hAnsi="Cambria Math"/>
                </w:rPr>
                <m:t>PE</m:t>
              </m:r>
            </m:sub>
          </m:sSub>
          <m:d>
            <m:dPr>
              <m:ctrlPr>
                <w:rPr>
                  <w:rFonts w:ascii="Cambria Math" w:eastAsiaTheme="minorHAnsi" w:hAnsi="Cambria Math"/>
                  <w:i/>
                  <w:sz w:val="22"/>
                  <w:szCs w:val="22"/>
                  <w:lang w:eastAsia="en-US"/>
                </w:rPr>
              </m:ctrlPr>
            </m:dPr>
            <m:e>
              <m:r>
                <w:rPr>
                  <w:rFonts w:ascii="Cambria Math" w:hAnsi="Cambria Math"/>
                </w:rPr>
                <m:t>x</m:t>
              </m:r>
            </m:e>
          </m:d>
          <m:r>
            <w:rPr>
              <w:rFonts w:ascii="Cambria Math" w:hAnsi="Cambria Math"/>
              <w:lang w:val="en-US"/>
            </w:rPr>
            <m:t>&lt;TIR=</m:t>
          </m:r>
          <m:m>
            <m:mPr>
              <m:mcs>
                <m:mc>
                  <m:mcPr>
                    <m:count m:val="1"/>
                    <m:mcJc m:val="center"/>
                  </m:mcPr>
                </m:mc>
              </m:mcs>
              <m:ctrlPr>
                <w:rPr>
                  <w:rFonts w:ascii="Cambria Math" w:eastAsiaTheme="minorHAnsi" w:hAnsi="Cambria Math"/>
                  <w:i/>
                  <w:sz w:val="22"/>
                  <w:szCs w:val="22"/>
                  <w:lang w:eastAsia="en-US"/>
                </w:rPr>
              </m:ctrlPr>
            </m:mPr>
            <m:mr>
              <m:e>
                <m:func>
                  <m:funcPr>
                    <m:ctrlPr>
                      <w:rPr>
                        <w:rFonts w:ascii="Cambria Math" w:hAnsi="Cambria Math"/>
                        <w:iCs/>
                        <w:lang w:eastAsia="zh-CN"/>
                      </w:rPr>
                    </m:ctrlPr>
                  </m:funcPr>
                  <m:fName>
                    <m:r>
                      <m:rPr>
                        <m:sty m:val="p"/>
                      </m:rPr>
                      <w:rPr>
                        <w:rFonts w:ascii="Cambria Math" w:hAnsi="Cambria Math"/>
                        <w:lang w:val="en-US"/>
                      </w:rPr>
                      <m:t>arg</m:t>
                    </m:r>
                  </m:fName>
                  <m:e>
                    <m:r>
                      <m:rPr>
                        <m:sty m:val="p"/>
                      </m:rPr>
                      <w:rPr>
                        <w:rFonts w:ascii="Cambria Math" w:hAnsi="Cambria Math"/>
                        <w:lang w:val="en-US"/>
                      </w:rPr>
                      <m:t>min</m:t>
                    </m:r>
                  </m:e>
                </m:func>
              </m:e>
            </m:mr>
            <m:mr>
              <m:e>
                <m:r>
                  <w:rPr>
                    <w:rFonts w:ascii="Cambria Math" w:hAnsi="Cambria Math"/>
                  </w:rPr>
                  <m:t>x</m:t>
                </m:r>
              </m:e>
            </m:mr>
          </m:m>
          <m:r>
            <w:rPr>
              <w:rFonts w:ascii="Cambria Math" w:eastAsiaTheme="minorEastAsia" w:hAnsi="Cambria Math"/>
              <w:lang w:val="en-US"/>
            </w:rPr>
            <m:t xml:space="preserve"> </m:t>
          </m:r>
          <m:r>
            <m:rPr>
              <m:sty m:val="p"/>
            </m:rPr>
            <w:rPr>
              <w:rFonts w:ascii="Cambria Math" w:eastAsiaTheme="minorEastAsia" w:hAnsi="Cambria Math"/>
              <w:lang w:val="en-US"/>
            </w:rPr>
            <m:t>Prob</m:t>
          </m:r>
          <m:d>
            <m:dPr>
              <m:ctrlPr>
                <w:rPr>
                  <w:rFonts w:ascii="Cambria Math" w:hAnsi="Cambria Math"/>
                  <w:i/>
                  <w:sz w:val="22"/>
                  <w:szCs w:val="22"/>
                  <w:lang w:val="en-US" w:eastAsia="en-US"/>
                </w:rPr>
              </m:ctrlPr>
            </m:dPr>
            <m:e>
              <m:r>
                <w:rPr>
                  <w:rFonts w:ascii="Cambria Math" w:eastAsiaTheme="minorEastAsia" w:hAnsi="Cambria Math"/>
                  <w:lang w:val="en-US"/>
                </w:rPr>
                <m:t>PE&gt;x</m:t>
              </m:r>
            </m:e>
          </m:d>
          <m:r>
            <w:rPr>
              <w:rFonts w:ascii="Cambria Math" w:eastAsiaTheme="minorEastAsia" w:hAnsi="Cambria Math"/>
              <w:lang w:val="en-US"/>
            </w:rPr>
            <m:t>&lt;TIR</m:t>
          </m:r>
        </m:oMath>
      </m:oMathPara>
    </w:p>
    <w:p w14:paraId="3D0721EF" w14:textId="16BD01CE" w:rsidR="007B5C96" w:rsidRDefault="00D24DB7" w:rsidP="00D24DB7">
      <w:pPr>
        <w:pStyle w:val="BodyText"/>
        <w:ind w:left="426"/>
        <w:rPr>
          <w:rFonts w:ascii="Times New Roman" w:hAnsi="Times New Roman"/>
          <w:lang w:eastAsia="en-US"/>
        </w:rPr>
      </w:pPr>
      <w:r w:rsidRPr="00D24DB7">
        <w:rPr>
          <w:rFonts w:ascii="Times New Roman" w:hAnsi="Times New Roman"/>
          <w:sz w:val="18"/>
          <w:szCs w:val="18"/>
        </w:rPr>
        <w:t xml:space="preserve">NOTE: In case the determined PL is not perfectly matching the TIR requirement, then the UE will also report the achievable TIR defined as </w:t>
      </w:r>
      <m:oMath>
        <m:sSub>
          <m:sSubPr>
            <m:ctrlPr>
              <w:rPr>
                <w:rFonts w:ascii="Cambria Math" w:eastAsiaTheme="minorHAnsi" w:hAnsi="Cambria Math"/>
                <w:i/>
                <w:lang w:eastAsia="en-US"/>
              </w:rPr>
            </m:ctrlPr>
          </m:sSubPr>
          <m:e>
            <m:acc>
              <m:accPr>
                <m:chr m:val="̅"/>
                <m:ctrlPr>
                  <w:rPr>
                    <w:rFonts w:ascii="Cambria Math" w:eastAsiaTheme="minorHAnsi" w:hAnsi="Cambria Math"/>
                    <w:i/>
                    <w:lang w:eastAsia="en-US"/>
                  </w:rPr>
                </m:ctrlPr>
              </m:accPr>
              <m:e>
                <m:r>
                  <w:rPr>
                    <w:rFonts w:ascii="Cambria Math" w:hAnsi="Cambria Math"/>
                    <w:sz w:val="18"/>
                    <w:szCs w:val="18"/>
                  </w:rPr>
                  <m:t>F</m:t>
                </m:r>
              </m:e>
            </m:acc>
          </m:e>
          <m:sub>
            <m:r>
              <w:rPr>
                <w:rFonts w:ascii="Cambria Math" w:hAnsi="Cambria Math"/>
                <w:sz w:val="18"/>
                <w:szCs w:val="18"/>
              </w:rPr>
              <m:t>PE</m:t>
            </m:r>
          </m:sub>
        </m:sSub>
        <m:d>
          <m:dPr>
            <m:ctrlPr>
              <w:rPr>
                <w:rFonts w:ascii="Cambria Math" w:eastAsiaTheme="minorHAnsi" w:hAnsi="Cambria Math"/>
                <w:i/>
                <w:lang w:eastAsia="en-US"/>
              </w:rPr>
            </m:ctrlPr>
          </m:dPr>
          <m:e>
            <m:r>
              <w:rPr>
                <w:rFonts w:ascii="Cambria Math" w:hAnsi="Cambria Math"/>
                <w:sz w:val="18"/>
                <w:szCs w:val="18"/>
              </w:rPr>
              <m:t>PL</m:t>
            </m:r>
          </m:e>
        </m:d>
      </m:oMath>
      <w:r w:rsidRPr="00D24DB7">
        <w:rPr>
          <w:rFonts w:ascii="Times New Roman" w:hAnsi="Times New Roman"/>
          <w:lang w:eastAsia="en-US"/>
        </w:rPr>
        <w:t>.</w:t>
      </w:r>
    </w:p>
    <w:p w14:paraId="6BFB038A" w14:textId="26198F9D" w:rsidR="004128DC" w:rsidRPr="00B56C8A" w:rsidRDefault="004128DC" w:rsidP="004128DC">
      <w:pPr>
        <w:pStyle w:val="BodyText"/>
        <w:rPr>
          <w:rFonts w:ascii="Times New Roman" w:hAnsi="Times New Roman"/>
        </w:rPr>
      </w:pPr>
      <w:r>
        <w:rPr>
          <w:rFonts w:ascii="Times New Roman" w:hAnsi="Times New Roman"/>
          <w:sz w:val="18"/>
          <w:szCs w:val="18"/>
        </w:rPr>
        <w:t>We have the following proposal</w:t>
      </w:r>
    </w:p>
    <w:p w14:paraId="25A2D9B5" w14:textId="62634E3A" w:rsidR="004128DC" w:rsidRPr="004128DC" w:rsidRDefault="004128DC" w:rsidP="004128DC">
      <w:pPr>
        <w:pStyle w:val="Proposal"/>
        <w:overflowPunct w:val="0"/>
        <w:autoSpaceDE w:val="0"/>
        <w:autoSpaceDN w:val="0"/>
        <w:adjustRightInd w:val="0"/>
        <w:textAlignment w:val="baseline"/>
        <w:rPr>
          <w:sz w:val="18"/>
          <w:szCs w:val="18"/>
        </w:rPr>
      </w:pPr>
      <w:bookmarkStart w:id="3" w:name="_Toc118276529"/>
      <w:r w:rsidRPr="00D24DB7">
        <w:rPr>
          <w:sz w:val="18"/>
          <w:szCs w:val="18"/>
        </w:rPr>
        <w:t>Update the definition of PL and achievable TIR is stage 2 specifications as in the text proposal in Appendix A</w:t>
      </w:r>
      <w:r w:rsidRPr="004128DC">
        <w:rPr>
          <w:sz w:val="18"/>
          <w:szCs w:val="18"/>
        </w:rPr>
        <w:t>.</w:t>
      </w:r>
      <w:bookmarkEnd w:id="3"/>
    </w:p>
    <w:p w14:paraId="43883F58" w14:textId="34AA09B6" w:rsidR="00F74B47" w:rsidRDefault="00F74B47" w:rsidP="00F74B47">
      <w:pPr>
        <w:pStyle w:val="Heading2"/>
      </w:pPr>
      <w:r>
        <w:t>2.</w:t>
      </w:r>
      <w:r w:rsidR="004128DC">
        <w:t>2</w:t>
      </w:r>
      <w:r>
        <w:tab/>
      </w:r>
      <w:r w:rsidR="004128DC">
        <w:t>N</w:t>
      </w:r>
      <w:r w:rsidR="004128DC" w:rsidRPr="004128DC">
        <w:t xml:space="preserve">etwork assistance to </w:t>
      </w:r>
      <w:r w:rsidR="004128DC">
        <w:t>UE-based</w:t>
      </w:r>
      <w:r w:rsidR="004128DC" w:rsidRPr="004128DC">
        <w:t xml:space="preserve"> position estimate reliability</w:t>
      </w:r>
      <w:r w:rsidR="00E119CF">
        <w:t xml:space="preserve"> </w:t>
      </w:r>
      <w:r w:rsidR="00E119CF" w:rsidRPr="004128DC">
        <w:t>determin</w:t>
      </w:r>
      <w:r w:rsidR="00E119CF">
        <w:t>ation</w:t>
      </w:r>
    </w:p>
    <w:p w14:paraId="73BBAC08" w14:textId="1C32E086" w:rsidR="00375BBF" w:rsidRDefault="004128DC" w:rsidP="00F74B47">
      <w:r>
        <w:t xml:space="preserve">The integrity concept is about to determine whether measurements, estimates or information can be trusted for reliable use. As confirmed at RAN2#119-e, the agreed KPI mode 1 concerns UE </w:t>
      </w:r>
      <w:r w:rsidR="00C742DA">
        <w:t xml:space="preserve">determination and </w:t>
      </w:r>
      <w:r>
        <w:t xml:space="preserve">reporting of PL to the network </w:t>
      </w:r>
      <w:r w:rsidR="00C742DA">
        <w:t xml:space="preserve">as part of location information. This can </w:t>
      </w:r>
      <w:r>
        <w:t xml:space="preserve">enable the network to determine reliability of a </w:t>
      </w:r>
      <w:r w:rsidR="00C742DA">
        <w:t xml:space="preserve">reported </w:t>
      </w:r>
      <w:r>
        <w:t xml:space="preserve">position estimate from the device by comparing to </w:t>
      </w:r>
      <w:r w:rsidR="00375BBF">
        <w:t>the Alert Limit (AL).</w:t>
      </w:r>
    </w:p>
    <w:p w14:paraId="6D334C4A" w14:textId="0E353E9D" w:rsidR="00375BBF" w:rsidRDefault="00375BBF" w:rsidP="00F74B47">
      <w:r>
        <w:t xml:space="preserve">However, there should also be considerations of a time to alert timer (TTA) - to alert that a position estimate is not reliable if the inequality PL&gt; AL is fulfilled over </w:t>
      </w:r>
      <w:proofErr w:type="gramStart"/>
      <w:r>
        <w:t>a time period</w:t>
      </w:r>
      <w:proofErr w:type="gramEnd"/>
      <w:r>
        <w:t xml:space="preserve"> of TTA.</w:t>
      </w:r>
    </w:p>
    <w:p w14:paraId="3C2F994A" w14:textId="7F4B2DBD" w:rsidR="00375BBF" w:rsidRPr="00375BBF" w:rsidRDefault="00375BBF" w:rsidP="00375BBF">
      <w:pPr>
        <w:pStyle w:val="Observation"/>
        <w:rPr>
          <w:sz w:val="16"/>
          <w:szCs w:val="16"/>
        </w:rPr>
      </w:pPr>
      <w:bookmarkStart w:id="4" w:name="_Toc118276521"/>
      <w:r w:rsidRPr="00375BBF">
        <w:rPr>
          <w:sz w:val="18"/>
          <w:szCs w:val="18"/>
        </w:rPr>
        <w:t>Position estimate reliability is assessed by comparing PL to AL and declare that the position estimate is not reliable if PL &gt; AL over a time given by TTA.</w:t>
      </w:r>
      <w:bookmarkEnd w:id="4"/>
      <w:r w:rsidRPr="00375BBF">
        <w:rPr>
          <w:sz w:val="18"/>
          <w:szCs w:val="18"/>
        </w:rPr>
        <w:t xml:space="preserve"> </w:t>
      </w:r>
    </w:p>
    <w:p w14:paraId="337FF407" w14:textId="2F6A65D1" w:rsidR="004128DC" w:rsidRDefault="00375BBF" w:rsidP="00F74B47">
      <w:r>
        <w:t xml:space="preserve">Clearly, </w:t>
      </w:r>
      <w:proofErr w:type="gramStart"/>
      <w:r w:rsidR="00C742DA">
        <w:t>network based</w:t>
      </w:r>
      <w:proofErr w:type="gramEnd"/>
      <w:r>
        <w:t xml:space="preserve"> </w:t>
      </w:r>
      <w:r w:rsidR="00C52039">
        <w:t xml:space="preserve">position estimate </w:t>
      </w:r>
      <w:r w:rsidR="00C742DA">
        <w:t xml:space="preserve">reliability </w:t>
      </w:r>
      <w:r w:rsidR="00C52039">
        <w:t xml:space="preserve">determination </w:t>
      </w:r>
      <w:r w:rsidR="00C742DA">
        <w:t>needs</w:t>
      </w:r>
      <w:r>
        <w:t xml:space="preserve"> very frequent</w:t>
      </w:r>
      <w:r w:rsidR="00C742DA">
        <w:t xml:space="preserve"> position estimate and PL reporting</w:t>
      </w:r>
      <w:r w:rsidR="00C52039">
        <w:t xml:space="preserve"> to the network</w:t>
      </w:r>
      <w:r w:rsidR="00C742DA">
        <w:t xml:space="preserve"> in order to be relevant</w:t>
      </w:r>
      <w:r w:rsidR="00C52039">
        <w:t>.</w:t>
      </w:r>
    </w:p>
    <w:p w14:paraId="06F11989" w14:textId="74A4161E" w:rsidR="00B11266" w:rsidRDefault="00C52039" w:rsidP="00F74B47">
      <w:r>
        <w:t xml:space="preserve">A more practical alternative in case the beneficiary of the reliability information is the device itself, is to determine the position estimate reliability in the device. </w:t>
      </w:r>
      <w:r w:rsidR="00B11266">
        <w:t>In such a case, the following aspects typically apply:</w:t>
      </w:r>
    </w:p>
    <w:p w14:paraId="55F170F6" w14:textId="7CA2D53F" w:rsidR="00B11266" w:rsidRPr="00B11266" w:rsidRDefault="00B11266" w:rsidP="003F178C">
      <w:pPr>
        <w:pStyle w:val="ListParagraph"/>
        <w:numPr>
          <w:ilvl w:val="0"/>
          <w:numId w:val="15"/>
        </w:numPr>
        <w:rPr>
          <w:rFonts w:ascii="Times New Roman" w:hAnsi="Times New Roman"/>
          <w:sz w:val="20"/>
          <w:szCs w:val="20"/>
        </w:rPr>
      </w:pPr>
      <w:r w:rsidRPr="00B11266">
        <w:rPr>
          <w:rFonts w:ascii="Times New Roman" w:hAnsi="Times New Roman"/>
          <w:sz w:val="20"/>
          <w:szCs w:val="20"/>
          <w:lang w:val="en-US"/>
        </w:rPr>
        <w:lastRenderedPageBreak/>
        <w:t>UE-based GNSS position estimation is configured (with Rel 18 com</w:t>
      </w:r>
      <w:r>
        <w:rPr>
          <w:rFonts w:ascii="Times New Roman" w:hAnsi="Times New Roman"/>
          <w:sz w:val="20"/>
          <w:szCs w:val="20"/>
          <w:lang w:val="en-US"/>
        </w:rPr>
        <w:t>pleted, UE-based RAT-dependent position estimation is an option</w:t>
      </w:r>
      <w:r w:rsidRPr="00B11266">
        <w:rPr>
          <w:rFonts w:ascii="Times New Roman" w:hAnsi="Times New Roman"/>
          <w:sz w:val="20"/>
          <w:szCs w:val="20"/>
          <w:lang w:val="en-US"/>
        </w:rPr>
        <w:t>)</w:t>
      </w:r>
    </w:p>
    <w:p w14:paraId="0DDBBADD" w14:textId="27A33036" w:rsidR="00B11266" w:rsidRPr="00B11266" w:rsidRDefault="00B11266" w:rsidP="003F178C">
      <w:pPr>
        <w:pStyle w:val="ListParagraph"/>
        <w:numPr>
          <w:ilvl w:val="0"/>
          <w:numId w:val="15"/>
        </w:numPr>
        <w:rPr>
          <w:rFonts w:ascii="Times New Roman" w:hAnsi="Times New Roman"/>
          <w:sz w:val="20"/>
          <w:szCs w:val="20"/>
        </w:rPr>
      </w:pPr>
      <w:r w:rsidRPr="00B11266">
        <w:rPr>
          <w:rFonts w:ascii="Times New Roman" w:hAnsi="Times New Roman"/>
          <w:sz w:val="20"/>
          <w:szCs w:val="20"/>
          <w:lang w:val="en-US"/>
        </w:rPr>
        <w:t>The position in</w:t>
      </w:r>
      <w:r>
        <w:rPr>
          <w:rFonts w:ascii="Times New Roman" w:hAnsi="Times New Roman"/>
          <w:sz w:val="20"/>
          <w:szCs w:val="20"/>
          <w:lang w:val="en-US"/>
        </w:rPr>
        <w:t>f</w:t>
      </w:r>
      <w:r w:rsidRPr="00B11266">
        <w:rPr>
          <w:rFonts w:ascii="Times New Roman" w:hAnsi="Times New Roman"/>
          <w:sz w:val="20"/>
          <w:szCs w:val="20"/>
          <w:lang w:val="en-US"/>
        </w:rPr>
        <w:t xml:space="preserve">ormation can be </w:t>
      </w:r>
      <w:r>
        <w:rPr>
          <w:rFonts w:ascii="Times New Roman" w:hAnsi="Times New Roman"/>
          <w:sz w:val="20"/>
          <w:szCs w:val="20"/>
          <w:lang w:val="en-US"/>
        </w:rPr>
        <w:t xml:space="preserve">determined very </w:t>
      </w:r>
      <w:proofErr w:type="gramStart"/>
      <w:r>
        <w:rPr>
          <w:rFonts w:ascii="Times New Roman" w:hAnsi="Times New Roman"/>
          <w:sz w:val="20"/>
          <w:szCs w:val="20"/>
          <w:lang w:val="en-US"/>
        </w:rPr>
        <w:t>frequently</w:t>
      </w:r>
      <w:proofErr w:type="gramEnd"/>
      <w:r>
        <w:rPr>
          <w:rFonts w:ascii="Times New Roman" w:hAnsi="Times New Roman"/>
          <w:sz w:val="20"/>
          <w:szCs w:val="20"/>
          <w:lang w:val="en-US"/>
        </w:rPr>
        <w:t xml:space="preserve"> and integrity results can be determined almost continuously, allowing a continuous position estimate reliability determination, provided that integrity requirements in terms of </w:t>
      </w:r>
      <w:r w:rsidR="00B06342">
        <w:rPr>
          <w:rFonts w:ascii="Times New Roman" w:hAnsi="Times New Roman"/>
          <w:sz w:val="20"/>
          <w:szCs w:val="20"/>
          <w:lang w:val="en-US"/>
        </w:rPr>
        <w:t xml:space="preserve">TIR, </w:t>
      </w:r>
      <w:r>
        <w:rPr>
          <w:rFonts w:ascii="Times New Roman" w:hAnsi="Times New Roman"/>
          <w:sz w:val="20"/>
          <w:szCs w:val="20"/>
          <w:lang w:val="en-US"/>
        </w:rPr>
        <w:t>AL and TTA are available</w:t>
      </w:r>
    </w:p>
    <w:p w14:paraId="20D51A55" w14:textId="3BD916A5" w:rsidR="00B11266" w:rsidRPr="00B11266" w:rsidRDefault="00B06342" w:rsidP="003F178C">
      <w:pPr>
        <w:pStyle w:val="ListParagraph"/>
        <w:numPr>
          <w:ilvl w:val="1"/>
          <w:numId w:val="15"/>
        </w:numPr>
        <w:rPr>
          <w:rFonts w:ascii="Times New Roman" w:hAnsi="Times New Roman"/>
          <w:sz w:val="20"/>
          <w:szCs w:val="20"/>
        </w:rPr>
      </w:pPr>
      <w:r>
        <w:rPr>
          <w:rFonts w:ascii="Times New Roman" w:hAnsi="Times New Roman"/>
          <w:sz w:val="20"/>
          <w:szCs w:val="20"/>
          <w:lang w:val="en-US"/>
        </w:rPr>
        <w:t xml:space="preserve">TIR, </w:t>
      </w:r>
      <w:r w:rsidR="00B11266">
        <w:rPr>
          <w:rFonts w:ascii="Times New Roman" w:hAnsi="Times New Roman"/>
          <w:sz w:val="20"/>
          <w:szCs w:val="20"/>
          <w:lang w:val="en-US"/>
        </w:rPr>
        <w:t>AL and TTA can be pre-configured or made available from higher device layers</w:t>
      </w:r>
    </w:p>
    <w:p w14:paraId="3C7DE9B8" w14:textId="3A031B41" w:rsidR="00B11266" w:rsidRPr="00B11266" w:rsidRDefault="00B06342" w:rsidP="003F178C">
      <w:pPr>
        <w:pStyle w:val="ListParagraph"/>
        <w:numPr>
          <w:ilvl w:val="1"/>
          <w:numId w:val="15"/>
        </w:numPr>
        <w:rPr>
          <w:rFonts w:ascii="Times New Roman" w:hAnsi="Times New Roman"/>
          <w:sz w:val="20"/>
          <w:szCs w:val="20"/>
        </w:rPr>
      </w:pPr>
      <w:r>
        <w:rPr>
          <w:rFonts w:ascii="Times New Roman" w:hAnsi="Times New Roman"/>
          <w:sz w:val="20"/>
          <w:szCs w:val="20"/>
          <w:lang w:val="en-US"/>
        </w:rPr>
        <w:t xml:space="preserve">TIR, </w:t>
      </w:r>
      <w:r w:rsidR="00B11266">
        <w:rPr>
          <w:rFonts w:ascii="Times New Roman" w:hAnsi="Times New Roman"/>
          <w:sz w:val="20"/>
          <w:szCs w:val="20"/>
          <w:lang w:val="en-US"/>
        </w:rPr>
        <w:t xml:space="preserve">AL and TTA could be provided via LPP </w:t>
      </w:r>
    </w:p>
    <w:p w14:paraId="65AB3D2D" w14:textId="236B9413" w:rsidR="00B11266" w:rsidRPr="005170BF" w:rsidRDefault="00B11266" w:rsidP="003F178C">
      <w:pPr>
        <w:pStyle w:val="ListParagraph"/>
        <w:numPr>
          <w:ilvl w:val="0"/>
          <w:numId w:val="15"/>
        </w:numPr>
        <w:rPr>
          <w:rFonts w:ascii="Times New Roman" w:hAnsi="Times New Roman"/>
          <w:sz w:val="20"/>
          <w:szCs w:val="20"/>
        </w:rPr>
      </w:pPr>
      <w:r>
        <w:rPr>
          <w:rFonts w:ascii="Times New Roman" w:hAnsi="Times New Roman"/>
          <w:sz w:val="20"/>
          <w:szCs w:val="20"/>
          <w:lang w:val="en-US"/>
        </w:rPr>
        <w:t>Position estimate reliability can be directly reported to higher layers</w:t>
      </w:r>
      <w:r w:rsidR="005170BF">
        <w:rPr>
          <w:rFonts w:ascii="Times New Roman" w:hAnsi="Times New Roman"/>
          <w:sz w:val="20"/>
          <w:szCs w:val="20"/>
          <w:lang w:val="en-US"/>
        </w:rPr>
        <w:t xml:space="preserve"> of the device</w:t>
      </w:r>
      <w:r>
        <w:rPr>
          <w:rFonts w:ascii="Times New Roman" w:hAnsi="Times New Roman"/>
          <w:sz w:val="20"/>
          <w:szCs w:val="20"/>
          <w:lang w:val="en-US"/>
        </w:rPr>
        <w:t xml:space="preserve"> to promptly notifying layers using the position estimate, for example in </w:t>
      </w:r>
      <w:r w:rsidR="005170BF">
        <w:rPr>
          <w:rFonts w:ascii="Times New Roman" w:hAnsi="Times New Roman"/>
          <w:sz w:val="20"/>
          <w:szCs w:val="20"/>
          <w:lang w:val="en-US"/>
        </w:rPr>
        <w:t xml:space="preserve">safety </w:t>
      </w:r>
      <w:r>
        <w:rPr>
          <w:rFonts w:ascii="Times New Roman" w:hAnsi="Times New Roman"/>
          <w:sz w:val="20"/>
          <w:szCs w:val="20"/>
          <w:lang w:val="en-US"/>
        </w:rPr>
        <w:t xml:space="preserve">critical </w:t>
      </w:r>
      <w:r w:rsidR="005170BF">
        <w:rPr>
          <w:rFonts w:ascii="Times New Roman" w:hAnsi="Times New Roman"/>
          <w:sz w:val="20"/>
          <w:szCs w:val="20"/>
          <w:lang w:val="en-US"/>
        </w:rPr>
        <w:t>use cases</w:t>
      </w:r>
    </w:p>
    <w:p w14:paraId="711C7278" w14:textId="15FD08B7" w:rsidR="005170BF" w:rsidRPr="00B11266" w:rsidRDefault="005170BF" w:rsidP="003F178C">
      <w:pPr>
        <w:pStyle w:val="ListParagraph"/>
        <w:numPr>
          <w:ilvl w:val="0"/>
          <w:numId w:val="15"/>
        </w:numPr>
        <w:rPr>
          <w:rFonts w:ascii="Times New Roman" w:hAnsi="Times New Roman"/>
          <w:sz w:val="20"/>
          <w:szCs w:val="20"/>
        </w:rPr>
      </w:pPr>
      <w:r>
        <w:rPr>
          <w:rFonts w:ascii="Times New Roman" w:hAnsi="Times New Roman"/>
          <w:sz w:val="20"/>
          <w:szCs w:val="20"/>
          <w:lang w:val="en-US"/>
        </w:rPr>
        <w:t xml:space="preserve">The agreed mode 1 PL reporting can be combined to allow the network to gather some SLA information </w:t>
      </w:r>
    </w:p>
    <w:p w14:paraId="5971AC88" w14:textId="2CBD63B8" w:rsidR="005170BF" w:rsidRDefault="005170BF" w:rsidP="005170BF"/>
    <w:p w14:paraId="59B76E1C" w14:textId="79C39E4E" w:rsidR="005170BF" w:rsidRPr="005170BF" w:rsidRDefault="005170BF" w:rsidP="005170BF">
      <w:pPr>
        <w:pStyle w:val="Observation"/>
        <w:rPr>
          <w:sz w:val="16"/>
          <w:szCs w:val="16"/>
        </w:rPr>
      </w:pPr>
      <w:bookmarkStart w:id="5" w:name="_Toc118276522"/>
      <w:r>
        <w:rPr>
          <w:sz w:val="18"/>
          <w:szCs w:val="18"/>
        </w:rPr>
        <w:t>UE-based integrity with position estimate reliability determination has many advantages suitable for navigating devices. However</w:t>
      </w:r>
      <w:r w:rsidR="00B06342">
        <w:rPr>
          <w:sz w:val="18"/>
          <w:szCs w:val="18"/>
        </w:rPr>
        <w:t>, TIR,</w:t>
      </w:r>
      <w:r>
        <w:rPr>
          <w:sz w:val="18"/>
          <w:szCs w:val="18"/>
        </w:rPr>
        <w:t xml:space="preserve"> AL and TTA are needed, either pre-configured, proprietary from higher layers, or provided by the network.</w:t>
      </w:r>
      <w:bookmarkEnd w:id="5"/>
    </w:p>
    <w:p w14:paraId="483AC729" w14:textId="0985861A" w:rsidR="005170BF" w:rsidRPr="00375BBF" w:rsidRDefault="005170BF" w:rsidP="005170BF">
      <w:pPr>
        <w:pStyle w:val="Observation"/>
        <w:rPr>
          <w:sz w:val="16"/>
          <w:szCs w:val="16"/>
        </w:rPr>
      </w:pPr>
      <w:bookmarkStart w:id="6" w:name="_Toc118276523"/>
      <w:r>
        <w:rPr>
          <w:sz w:val="18"/>
          <w:szCs w:val="18"/>
        </w:rPr>
        <w:t>UE-based with position estimate reliability determination is incomplete without signal</w:t>
      </w:r>
      <w:r w:rsidR="00C437A3">
        <w:rPr>
          <w:sz w:val="18"/>
          <w:szCs w:val="18"/>
        </w:rPr>
        <w:t>l</w:t>
      </w:r>
      <w:r>
        <w:rPr>
          <w:sz w:val="18"/>
          <w:szCs w:val="18"/>
        </w:rPr>
        <w:t xml:space="preserve">ing of </w:t>
      </w:r>
      <w:r w:rsidR="00B06342">
        <w:rPr>
          <w:sz w:val="18"/>
          <w:szCs w:val="18"/>
        </w:rPr>
        <w:t xml:space="preserve">TIR, </w:t>
      </w:r>
      <w:r>
        <w:rPr>
          <w:sz w:val="18"/>
          <w:szCs w:val="18"/>
        </w:rPr>
        <w:t>AL and TTA</w:t>
      </w:r>
      <w:bookmarkEnd w:id="6"/>
    </w:p>
    <w:p w14:paraId="0789E167" w14:textId="67CFEB0F" w:rsidR="00EE600E" w:rsidRDefault="00EE600E" w:rsidP="005170BF">
      <w:r>
        <w:t xml:space="preserve">It is important to note that the need for </w:t>
      </w:r>
      <w:r w:rsidR="00B06342">
        <w:t xml:space="preserve">TIR, </w:t>
      </w:r>
      <w:r>
        <w:t xml:space="preserve">AL and TTA to make UE-based integrity complete involves adding AL and TTA to the </w:t>
      </w:r>
      <w:proofErr w:type="spellStart"/>
      <w:r>
        <w:t>ProvideAssistanceData</w:t>
      </w:r>
      <w:proofErr w:type="spellEnd"/>
      <w:r>
        <w:t xml:space="preserve">. This is different from the mode 1 and mode 2 reporting discussion, where mode 2 would have required AL and TTA to be included in the </w:t>
      </w:r>
      <w:proofErr w:type="spellStart"/>
      <w:r>
        <w:t>RequestLocationInformation</w:t>
      </w:r>
      <w:proofErr w:type="spellEnd"/>
      <w:r>
        <w:t xml:space="preserve">. Mode 2 was not agreed, and even if it would have been agreed, it would not have made UE-based integrity complete, </w:t>
      </w:r>
      <w:r w:rsidR="00B06342">
        <w:t>since it</w:t>
      </w:r>
      <w:r>
        <w:t xml:space="preserve"> requires </w:t>
      </w:r>
      <w:r w:rsidR="00B06342">
        <w:t xml:space="preserve">TIR, </w:t>
      </w:r>
      <w:r>
        <w:t xml:space="preserve">AL and TTA to be included in the </w:t>
      </w:r>
      <w:proofErr w:type="spellStart"/>
      <w:r>
        <w:t>ProvideAssistanceData</w:t>
      </w:r>
      <w:proofErr w:type="spellEnd"/>
      <w:r>
        <w:t>.</w:t>
      </w:r>
    </w:p>
    <w:p w14:paraId="24166D1F" w14:textId="04248188" w:rsidR="00C437A3" w:rsidRDefault="00C437A3" w:rsidP="005170BF">
      <w:r>
        <w:t>Based on the discussion, we have the following proposal</w:t>
      </w:r>
    </w:p>
    <w:p w14:paraId="33B55D63" w14:textId="6F068274" w:rsidR="00C437A3" w:rsidRPr="004128DC" w:rsidRDefault="00EE600E" w:rsidP="00C437A3">
      <w:pPr>
        <w:pStyle w:val="Proposal"/>
        <w:overflowPunct w:val="0"/>
        <w:autoSpaceDE w:val="0"/>
        <w:autoSpaceDN w:val="0"/>
        <w:adjustRightInd w:val="0"/>
        <w:textAlignment w:val="baseline"/>
        <w:rPr>
          <w:sz w:val="18"/>
          <w:szCs w:val="18"/>
        </w:rPr>
      </w:pPr>
      <w:bookmarkStart w:id="7" w:name="_Toc118276530"/>
      <w:r>
        <w:rPr>
          <w:sz w:val="18"/>
          <w:szCs w:val="18"/>
        </w:rPr>
        <w:t xml:space="preserve">Add </w:t>
      </w:r>
      <w:r w:rsidR="00B06342">
        <w:rPr>
          <w:sz w:val="18"/>
          <w:szCs w:val="18"/>
        </w:rPr>
        <w:t xml:space="preserve">TIR, </w:t>
      </w:r>
      <w:r>
        <w:rPr>
          <w:sz w:val="18"/>
          <w:szCs w:val="18"/>
        </w:rPr>
        <w:t>AL and TTA to the integrity assistance data to make UE-based integrity complete</w:t>
      </w:r>
      <w:bookmarkEnd w:id="7"/>
    </w:p>
    <w:p w14:paraId="204054E2" w14:textId="3A760F1C" w:rsidR="00767906" w:rsidRDefault="00767906" w:rsidP="005170BF">
      <w:r>
        <w:t xml:space="preserve">The </w:t>
      </w:r>
      <w:r w:rsidR="00B06342">
        <w:t xml:space="preserve">TIR, </w:t>
      </w:r>
      <w:r>
        <w:t xml:space="preserve">AL and TTA inclusion was discussed at RAN2#119-e [1], and one main concern was whether the UE was required to use the provided </w:t>
      </w:r>
      <w:r w:rsidR="00B06342">
        <w:t xml:space="preserve">TIR, </w:t>
      </w:r>
      <w:r>
        <w:t>AL and TTA or not. Therefore, we would like to make this aspect very clear by proposing the following logic</w:t>
      </w:r>
    </w:p>
    <w:p w14:paraId="78A760D5" w14:textId="3C4B8F75" w:rsidR="005170BF" w:rsidRPr="007237A8" w:rsidRDefault="00767906" w:rsidP="003F178C">
      <w:pPr>
        <w:pStyle w:val="ListParagraph"/>
        <w:numPr>
          <w:ilvl w:val="0"/>
          <w:numId w:val="15"/>
        </w:numPr>
        <w:rPr>
          <w:rFonts w:ascii="Times New Roman" w:hAnsi="Times New Roman"/>
          <w:sz w:val="20"/>
          <w:szCs w:val="20"/>
        </w:rPr>
      </w:pPr>
      <w:r w:rsidRPr="00767906">
        <w:rPr>
          <w:rFonts w:ascii="Times New Roman" w:hAnsi="Times New Roman"/>
          <w:sz w:val="20"/>
          <w:szCs w:val="20"/>
          <w:lang w:val="en-US"/>
        </w:rPr>
        <w:t>If the device</w:t>
      </w:r>
      <w:r w:rsidRPr="00767906">
        <w:rPr>
          <w:rFonts w:ascii="Times New Roman" w:hAnsi="Times New Roman"/>
          <w:sz w:val="20"/>
          <w:szCs w:val="20"/>
        </w:rPr>
        <w:t xml:space="preserve"> </w:t>
      </w:r>
      <w:r w:rsidRPr="00767906">
        <w:rPr>
          <w:rFonts w:ascii="Times New Roman" w:hAnsi="Times New Roman"/>
          <w:sz w:val="20"/>
          <w:szCs w:val="20"/>
          <w:lang w:val="en-US"/>
        </w:rPr>
        <w:t xml:space="preserve">indicates </w:t>
      </w:r>
      <w:r>
        <w:rPr>
          <w:rFonts w:ascii="Times New Roman" w:hAnsi="Times New Roman"/>
          <w:sz w:val="20"/>
          <w:szCs w:val="20"/>
          <w:lang w:val="en-US"/>
        </w:rPr>
        <w:t xml:space="preserve">a </w:t>
      </w:r>
      <w:r w:rsidRPr="00767906">
        <w:rPr>
          <w:rFonts w:ascii="Times New Roman" w:hAnsi="Times New Roman"/>
          <w:sz w:val="20"/>
          <w:szCs w:val="20"/>
          <w:lang w:val="en-US"/>
        </w:rPr>
        <w:t>capability</w:t>
      </w:r>
      <w:r>
        <w:rPr>
          <w:rFonts w:ascii="Times New Roman" w:hAnsi="Times New Roman"/>
          <w:sz w:val="20"/>
          <w:szCs w:val="20"/>
          <w:lang w:val="en-US"/>
        </w:rPr>
        <w:t xml:space="preserve"> to support integrity reliability determination </w:t>
      </w:r>
      <w:r w:rsidRPr="00767906">
        <w:rPr>
          <w:rFonts w:ascii="Times New Roman" w:hAnsi="Times New Roman"/>
          <w:i/>
          <w:iCs/>
          <w:sz w:val="20"/>
          <w:szCs w:val="20"/>
          <w:lang w:val="en-US"/>
        </w:rPr>
        <w:t>OR</w:t>
      </w:r>
      <w:r>
        <w:rPr>
          <w:rFonts w:ascii="Times New Roman" w:hAnsi="Times New Roman"/>
          <w:sz w:val="20"/>
          <w:szCs w:val="20"/>
          <w:lang w:val="en-US"/>
        </w:rPr>
        <w:t xml:space="preserve"> if the device requests</w:t>
      </w:r>
      <w:r w:rsidR="007237A8">
        <w:rPr>
          <w:rFonts w:ascii="Times New Roman" w:hAnsi="Times New Roman"/>
          <w:sz w:val="20"/>
          <w:szCs w:val="20"/>
          <w:lang w:val="en-US"/>
        </w:rPr>
        <w:t xml:space="preserve"> integrity requirements for integrity reliability determination, </w:t>
      </w:r>
      <w:r w:rsidR="007237A8" w:rsidRPr="007237A8">
        <w:rPr>
          <w:rFonts w:ascii="Times New Roman" w:hAnsi="Times New Roman"/>
          <w:i/>
          <w:iCs/>
          <w:sz w:val="20"/>
          <w:szCs w:val="20"/>
          <w:lang w:val="en-US"/>
        </w:rPr>
        <w:t>THEN</w:t>
      </w:r>
      <w:r w:rsidR="007237A8">
        <w:rPr>
          <w:rFonts w:ascii="Times New Roman" w:hAnsi="Times New Roman"/>
          <w:sz w:val="20"/>
          <w:szCs w:val="20"/>
          <w:lang w:val="en-US"/>
        </w:rPr>
        <w:t xml:space="preserve"> the device shall use provided integrity requirements for integrity reliability determination</w:t>
      </w:r>
    </w:p>
    <w:p w14:paraId="0BBFFD01" w14:textId="62430993" w:rsidR="00767906" w:rsidRPr="007237A8" w:rsidRDefault="007237A8" w:rsidP="003F178C">
      <w:pPr>
        <w:pStyle w:val="ListParagraph"/>
        <w:numPr>
          <w:ilvl w:val="0"/>
          <w:numId w:val="15"/>
        </w:numPr>
        <w:rPr>
          <w:rFonts w:ascii="Times New Roman" w:hAnsi="Times New Roman"/>
          <w:sz w:val="20"/>
          <w:szCs w:val="20"/>
        </w:rPr>
      </w:pPr>
      <w:r>
        <w:rPr>
          <w:rFonts w:ascii="Times New Roman" w:hAnsi="Times New Roman"/>
          <w:sz w:val="20"/>
          <w:szCs w:val="20"/>
          <w:lang w:val="en-US"/>
        </w:rPr>
        <w:t xml:space="preserve">If the device does not indicate capability </w:t>
      </w:r>
      <w:r w:rsidRPr="007237A8">
        <w:rPr>
          <w:rFonts w:ascii="Times New Roman" w:hAnsi="Times New Roman"/>
          <w:i/>
          <w:iCs/>
          <w:sz w:val="20"/>
          <w:szCs w:val="20"/>
          <w:lang w:val="en-US"/>
        </w:rPr>
        <w:t>AND</w:t>
      </w:r>
      <w:r>
        <w:rPr>
          <w:rFonts w:ascii="Times New Roman" w:hAnsi="Times New Roman"/>
          <w:sz w:val="20"/>
          <w:szCs w:val="20"/>
          <w:lang w:val="en-US"/>
        </w:rPr>
        <w:t xml:space="preserve"> does to request integrity requirements, </w:t>
      </w:r>
      <w:r w:rsidRPr="007237A8">
        <w:rPr>
          <w:rFonts w:ascii="Times New Roman" w:hAnsi="Times New Roman"/>
          <w:i/>
          <w:iCs/>
          <w:sz w:val="20"/>
          <w:szCs w:val="20"/>
          <w:lang w:val="en-US"/>
        </w:rPr>
        <w:t>THEN</w:t>
      </w:r>
      <w:r>
        <w:rPr>
          <w:rFonts w:ascii="Times New Roman" w:hAnsi="Times New Roman"/>
          <w:sz w:val="20"/>
          <w:szCs w:val="20"/>
          <w:lang w:val="en-US"/>
        </w:rPr>
        <w:t xml:space="preserve"> the device uses other available integrity requirements for integrity reliability determination</w:t>
      </w:r>
    </w:p>
    <w:p w14:paraId="1160C61C" w14:textId="6B84451A" w:rsidR="00767906" w:rsidRDefault="007237A8" w:rsidP="005170BF">
      <w:r>
        <w:t xml:space="preserve">The logic would be represented in field descriptions of the integrity requirements attributes </w:t>
      </w:r>
      <w:r w:rsidR="00B06342">
        <w:t xml:space="preserve">TIR, </w:t>
      </w:r>
      <w:r>
        <w:t>AL and TTA</w:t>
      </w:r>
    </w:p>
    <w:p w14:paraId="4A439D99" w14:textId="77295FF1" w:rsidR="007237A8" w:rsidRPr="007237A8" w:rsidRDefault="007237A8" w:rsidP="0059049F">
      <w:pPr>
        <w:pStyle w:val="Proposal"/>
        <w:overflowPunct w:val="0"/>
        <w:autoSpaceDE w:val="0"/>
        <w:autoSpaceDN w:val="0"/>
        <w:adjustRightInd w:val="0"/>
        <w:textAlignment w:val="baseline"/>
        <w:rPr>
          <w:sz w:val="18"/>
          <w:szCs w:val="18"/>
        </w:rPr>
      </w:pPr>
      <w:bookmarkStart w:id="8" w:name="_Toc118276531"/>
      <w:r w:rsidRPr="007237A8">
        <w:rPr>
          <w:sz w:val="18"/>
          <w:szCs w:val="18"/>
        </w:rPr>
        <w:t xml:space="preserve">Define in </w:t>
      </w:r>
      <w:r w:rsidR="00B06342">
        <w:rPr>
          <w:sz w:val="18"/>
          <w:szCs w:val="18"/>
        </w:rPr>
        <w:t xml:space="preserve">TIR, </w:t>
      </w:r>
      <w:r w:rsidRPr="007237A8">
        <w:rPr>
          <w:sz w:val="18"/>
          <w:szCs w:val="18"/>
        </w:rPr>
        <w:t xml:space="preserve">AL and TTA field descriptions that these are mandatory to use for integrity reliability determination if the device has indicated a corresponding capability or has requested for </w:t>
      </w:r>
      <w:r w:rsidR="00B06342">
        <w:rPr>
          <w:sz w:val="18"/>
          <w:szCs w:val="18"/>
        </w:rPr>
        <w:t xml:space="preserve">TIR, </w:t>
      </w:r>
      <w:r w:rsidRPr="007237A8">
        <w:rPr>
          <w:sz w:val="18"/>
          <w:szCs w:val="18"/>
        </w:rPr>
        <w:t>AL and TTA as part of the assistance data.</w:t>
      </w:r>
      <w:bookmarkEnd w:id="8"/>
    </w:p>
    <w:p w14:paraId="2E4B46B5" w14:textId="39B2CC30" w:rsidR="007237A8" w:rsidRDefault="007A02F7" w:rsidP="00F74B47">
      <w:r>
        <w:t>The required LPP updates to support integrity requirements to make UE-based integrity complete are provided in Appendix B.</w:t>
      </w:r>
    </w:p>
    <w:p w14:paraId="69312C4E" w14:textId="38060AAB" w:rsidR="007A02F7" w:rsidRPr="004128DC" w:rsidRDefault="007A02F7" w:rsidP="007A02F7">
      <w:pPr>
        <w:pStyle w:val="Proposal"/>
        <w:overflowPunct w:val="0"/>
        <w:autoSpaceDE w:val="0"/>
        <w:autoSpaceDN w:val="0"/>
        <w:adjustRightInd w:val="0"/>
        <w:textAlignment w:val="baseline"/>
        <w:rPr>
          <w:sz w:val="18"/>
          <w:szCs w:val="18"/>
        </w:rPr>
      </w:pPr>
      <w:bookmarkStart w:id="9" w:name="_Toc118276532"/>
      <w:r>
        <w:rPr>
          <w:sz w:val="18"/>
          <w:szCs w:val="18"/>
        </w:rPr>
        <w:t>Agree to the 37.355 text proposal in Appendix B to make UE-based integrity complete</w:t>
      </w:r>
      <w:bookmarkEnd w:id="9"/>
      <w:r>
        <w:rPr>
          <w:sz w:val="18"/>
          <w:szCs w:val="18"/>
        </w:rPr>
        <w:t xml:space="preserve"> </w:t>
      </w:r>
    </w:p>
    <w:p w14:paraId="3496BAFD" w14:textId="0BDA08CB" w:rsidR="007853E8" w:rsidRDefault="007853E8" w:rsidP="00CF19F3">
      <w:pPr>
        <w:rPr>
          <w:rFonts w:ascii="Arial" w:hAnsi="Arial" w:cs="Arial"/>
        </w:rPr>
      </w:pPr>
    </w:p>
    <w:p w14:paraId="0A9DDFCB" w14:textId="77777777" w:rsidR="00C01F33" w:rsidRPr="00CE0424" w:rsidRDefault="00C01F33" w:rsidP="00CE0424">
      <w:pPr>
        <w:pStyle w:val="Heading1"/>
      </w:pPr>
      <w:r w:rsidRPr="00CE0424">
        <w:t>Conclusion</w:t>
      </w:r>
    </w:p>
    <w:p w14:paraId="659F2A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35B8EC9" w14:textId="61C2DFA4" w:rsidR="00B06342" w:rsidRDefault="006F6582">
      <w:pPr>
        <w:pStyle w:val="TableofFigures"/>
        <w:tabs>
          <w:tab w:val="right" w:leader="dot" w:pos="9629"/>
        </w:tabs>
        <w:rPr>
          <w:rFonts w:asciiTheme="minorHAnsi"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8276518" w:history="1">
        <w:r w:rsidR="00B06342" w:rsidRPr="0010614A">
          <w:rPr>
            <w:rStyle w:val="Hyperlink"/>
            <w:noProof/>
          </w:rPr>
          <w:t>Observation 1</w:t>
        </w:r>
        <w:r w:rsidR="00B06342">
          <w:rPr>
            <w:rFonts w:asciiTheme="minorHAnsi" w:hAnsiTheme="minorHAnsi" w:cstheme="minorBidi"/>
            <w:b w:val="0"/>
            <w:noProof/>
            <w:sz w:val="22"/>
            <w:szCs w:val="22"/>
            <w:lang w:val="sv-SE" w:eastAsia="sv-SE"/>
          </w:rPr>
          <w:tab/>
        </w:r>
        <w:r w:rsidR="00B06342" w:rsidRPr="0010614A">
          <w:rPr>
            <w:rStyle w:val="Hyperlink"/>
            <w:noProof/>
          </w:rPr>
          <w:t>The definition of the integrity KPI Protection Level is implicit and contains parameters not provided in the assistance data.</w:t>
        </w:r>
      </w:hyperlink>
    </w:p>
    <w:p w14:paraId="0A817B15" w14:textId="0C9DAFF6" w:rsidR="00B06342" w:rsidRDefault="00FD361E">
      <w:pPr>
        <w:pStyle w:val="TableofFigures"/>
        <w:tabs>
          <w:tab w:val="right" w:leader="dot" w:pos="9629"/>
        </w:tabs>
        <w:rPr>
          <w:rFonts w:asciiTheme="minorHAnsi" w:hAnsiTheme="minorHAnsi" w:cstheme="minorBidi"/>
          <w:b w:val="0"/>
          <w:noProof/>
          <w:sz w:val="22"/>
          <w:szCs w:val="22"/>
          <w:lang w:val="sv-SE" w:eastAsia="sv-SE"/>
        </w:rPr>
      </w:pPr>
      <w:hyperlink w:anchor="_Toc118276519" w:history="1">
        <w:r w:rsidR="00B06342" w:rsidRPr="0010614A">
          <w:rPr>
            <w:rStyle w:val="Hyperlink"/>
            <w:noProof/>
          </w:rPr>
          <w:t>Observation 2</w:t>
        </w:r>
        <w:r w:rsidR="00B06342">
          <w:rPr>
            <w:rFonts w:asciiTheme="minorHAnsi" w:hAnsiTheme="minorHAnsi" w:cstheme="minorBidi"/>
            <w:b w:val="0"/>
            <w:noProof/>
            <w:sz w:val="22"/>
            <w:szCs w:val="22"/>
            <w:lang w:val="sv-SE" w:eastAsia="sv-SE"/>
          </w:rPr>
          <w:tab/>
        </w:r>
        <w:r w:rsidR="00B06342" w:rsidRPr="0010614A">
          <w:rPr>
            <w:rStyle w:val="Hyperlink"/>
            <w:noProof/>
          </w:rPr>
          <w:t>It can be questioned if the current definition of PL is sufficient, given the interpretation freedom and missing information in the assistance data.</w:t>
        </w:r>
      </w:hyperlink>
    </w:p>
    <w:p w14:paraId="245B81BD" w14:textId="3C6FF18B" w:rsidR="00B06342" w:rsidRDefault="00FD361E">
      <w:pPr>
        <w:pStyle w:val="TableofFigures"/>
        <w:tabs>
          <w:tab w:val="right" w:leader="dot" w:pos="9629"/>
        </w:tabs>
        <w:rPr>
          <w:rFonts w:asciiTheme="minorHAnsi" w:hAnsiTheme="minorHAnsi" w:cstheme="minorBidi"/>
          <w:b w:val="0"/>
          <w:noProof/>
          <w:sz w:val="22"/>
          <w:szCs w:val="22"/>
          <w:lang w:val="sv-SE" w:eastAsia="sv-SE"/>
        </w:rPr>
      </w:pPr>
      <w:hyperlink w:anchor="_Toc118276520" w:history="1">
        <w:r w:rsidR="00B06342" w:rsidRPr="0010614A">
          <w:rPr>
            <w:rStyle w:val="Hyperlink"/>
            <w:noProof/>
          </w:rPr>
          <w:t>Observation 3</w:t>
        </w:r>
        <w:r w:rsidR="00B06342">
          <w:rPr>
            <w:rFonts w:asciiTheme="minorHAnsi" w:hAnsiTheme="minorHAnsi" w:cstheme="minorBidi"/>
            <w:b w:val="0"/>
            <w:noProof/>
            <w:sz w:val="22"/>
            <w:szCs w:val="22"/>
            <w:lang w:val="sv-SE" w:eastAsia="sv-SE"/>
          </w:rPr>
          <w:tab/>
        </w:r>
        <w:r w:rsidR="00B06342" w:rsidRPr="0010614A">
          <w:rPr>
            <w:rStyle w:val="Hyperlink"/>
            <w:noProof/>
          </w:rPr>
          <w:t>It can also be questioned if the current achievable TIR definition is sufficient.</w:t>
        </w:r>
      </w:hyperlink>
    </w:p>
    <w:p w14:paraId="658CF079" w14:textId="5E4300AE" w:rsidR="00B06342" w:rsidRDefault="00FD361E">
      <w:pPr>
        <w:pStyle w:val="TableofFigures"/>
        <w:tabs>
          <w:tab w:val="right" w:leader="dot" w:pos="9629"/>
        </w:tabs>
        <w:rPr>
          <w:rFonts w:asciiTheme="minorHAnsi" w:hAnsiTheme="minorHAnsi" w:cstheme="minorBidi"/>
          <w:b w:val="0"/>
          <w:noProof/>
          <w:sz w:val="22"/>
          <w:szCs w:val="22"/>
          <w:lang w:val="sv-SE" w:eastAsia="sv-SE"/>
        </w:rPr>
      </w:pPr>
      <w:hyperlink w:anchor="_Toc118276521" w:history="1">
        <w:r w:rsidR="00B06342" w:rsidRPr="0010614A">
          <w:rPr>
            <w:rStyle w:val="Hyperlink"/>
            <w:noProof/>
          </w:rPr>
          <w:t>Observation 4</w:t>
        </w:r>
        <w:r w:rsidR="00B06342">
          <w:rPr>
            <w:rFonts w:asciiTheme="minorHAnsi" w:hAnsiTheme="minorHAnsi" w:cstheme="minorBidi"/>
            <w:b w:val="0"/>
            <w:noProof/>
            <w:sz w:val="22"/>
            <w:szCs w:val="22"/>
            <w:lang w:val="sv-SE" w:eastAsia="sv-SE"/>
          </w:rPr>
          <w:tab/>
        </w:r>
        <w:r w:rsidR="00B06342" w:rsidRPr="0010614A">
          <w:rPr>
            <w:rStyle w:val="Hyperlink"/>
            <w:noProof/>
          </w:rPr>
          <w:t>Position estimate reliability is assessed by comparing PL to AL and declare that the position estimate is not reliable if PL &gt; AL over a time given by TTA.</w:t>
        </w:r>
      </w:hyperlink>
    </w:p>
    <w:p w14:paraId="6AF2305D" w14:textId="3AB9695A" w:rsidR="00B06342" w:rsidRDefault="00FD361E">
      <w:pPr>
        <w:pStyle w:val="TableofFigures"/>
        <w:tabs>
          <w:tab w:val="right" w:leader="dot" w:pos="9629"/>
        </w:tabs>
        <w:rPr>
          <w:rFonts w:asciiTheme="minorHAnsi" w:hAnsiTheme="minorHAnsi" w:cstheme="minorBidi"/>
          <w:b w:val="0"/>
          <w:noProof/>
          <w:sz w:val="22"/>
          <w:szCs w:val="22"/>
          <w:lang w:val="sv-SE" w:eastAsia="sv-SE"/>
        </w:rPr>
      </w:pPr>
      <w:hyperlink w:anchor="_Toc118276522" w:history="1">
        <w:r w:rsidR="00B06342" w:rsidRPr="0010614A">
          <w:rPr>
            <w:rStyle w:val="Hyperlink"/>
            <w:noProof/>
          </w:rPr>
          <w:t>Observation 5</w:t>
        </w:r>
        <w:r w:rsidR="00B06342">
          <w:rPr>
            <w:rFonts w:asciiTheme="minorHAnsi" w:hAnsiTheme="minorHAnsi" w:cstheme="minorBidi"/>
            <w:b w:val="0"/>
            <w:noProof/>
            <w:sz w:val="22"/>
            <w:szCs w:val="22"/>
            <w:lang w:val="sv-SE" w:eastAsia="sv-SE"/>
          </w:rPr>
          <w:tab/>
        </w:r>
        <w:r w:rsidR="00B06342" w:rsidRPr="0010614A">
          <w:rPr>
            <w:rStyle w:val="Hyperlink"/>
            <w:noProof/>
          </w:rPr>
          <w:t>UE-based integrity with position estimate reliability determination has many advantages suitable for navigating devices. However, TIR, AL and TTA are needed, either pre-configured, proprietary from higher layers, or provided by the network.</w:t>
        </w:r>
      </w:hyperlink>
    </w:p>
    <w:p w14:paraId="68365AE4" w14:textId="2DC09449" w:rsidR="00B06342" w:rsidRDefault="00FD361E">
      <w:pPr>
        <w:pStyle w:val="TableofFigures"/>
        <w:tabs>
          <w:tab w:val="right" w:leader="dot" w:pos="9629"/>
        </w:tabs>
        <w:rPr>
          <w:rFonts w:asciiTheme="minorHAnsi" w:hAnsiTheme="minorHAnsi" w:cstheme="minorBidi"/>
          <w:b w:val="0"/>
          <w:noProof/>
          <w:sz w:val="22"/>
          <w:szCs w:val="22"/>
          <w:lang w:val="sv-SE" w:eastAsia="sv-SE"/>
        </w:rPr>
      </w:pPr>
      <w:hyperlink w:anchor="_Toc118276523" w:history="1">
        <w:r w:rsidR="00B06342" w:rsidRPr="0010614A">
          <w:rPr>
            <w:rStyle w:val="Hyperlink"/>
            <w:noProof/>
          </w:rPr>
          <w:t>Observation 6</w:t>
        </w:r>
        <w:r w:rsidR="00B06342">
          <w:rPr>
            <w:rFonts w:asciiTheme="minorHAnsi" w:hAnsiTheme="minorHAnsi" w:cstheme="minorBidi"/>
            <w:b w:val="0"/>
            <w:noProof/>
            <w:sz w:val="22"/>
            <w:szCs w:val="22"/>
            <w:lang w:val="sv-SE" w:eastAsia="sv-SE"/>
          </w:rPr>
          <w:tab/>
        </w:r>
        <w:r w:rsidR="00B06342" w:rsidRPr="0010614A">
          <w:rPr>
            <w:rStyle w:val="Hyperlink"/>
            <w:noProof/>
          </w:rPr>
          <w:t>UE-based with position estimate reliability determination is incomplete without signalling of TIR, AL and TTA</w:t>
        </w:r>
      </w:hyperlink>
    </w:p>
    <w:p w14:paraId="7DFC25D3" w14:textId="0849C774" w:rsidR="006E1C82" w:rsidRDefault="006F6582" w:rsidP="008E065E">
      <w:pPr>
        <w:pStyle w:val="BodyText"/>
        <w:rPr>
          <w:b/>
          <w:bCs/>
        </w:rPr>
      </w:pPr>
      <w:r>
        <w:rPr>
          <w:b/>
          <w:bCs/>
        </w:rPr>
        <w:fldChar w:fldCharType="end"/>
      </w:r>
    </w:p>
    <w:p w14:paraId="4D44164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E6F4BB0" w14:textId="69640024" w:rsidR="00B06342" w:rsidRDefault="006E1C82">
      <w:pPr>
        <w:pStyle w:val="TableofFigures"/>
        <w:tabs>
          <w:tab w:val="right" w:leader="dot" w:pos="9629"/>
        </w:tabs>
        <w:rPr>
          <w:rFonts w:asciiTheme="minorHAnsi"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276529" w:history="1">
        <w:r w:rsidR="00B06342" w:rsidRPr="00B747F6">
          <w:rPr>
            <w:rStyle w:val="Hyperlink"/>
            <w:noProof/>
          </w:rPr>
          <w:t>Proposal 1</w:t>
        </w:r>
        <w:r w:rsidR="00B06342">
          <w:rPr>
            <w:rFonts w:asciiTheme="minorHAnsi" w:hAnsiTheme="minorHAnsi" w:cstheme="minorBidi"/>
            <w:b w:val="0"/>
            <w:noProof/>
            <w:sz w:val="22"/>
            <w:szCs w:val="22"/>
            <w:lang w:val="sv-SE" w:eastAsia="sv-SE"/>
          </w:rPr>
          <w:tab/>
        </w:r>
        <w:r w:rsidR="00B06342" w:rsidRPr="00B747F6">
          <w:rPr>
            <w:rStyle w:val="Hyperlink"/>
            <w:noProof/>
          </w:rPr>
          <w:t>Update the definition of PL and achievable TIR is stage 2 specifications as in the text proposal in Appendix A.</w:t>
        </w:r>
      </w:hyperlink>
    </w:p>
    <w:p w14:paraId="1EB77BA0" w14:textId="3C572EB6" w:rsidR="00B06342" w:rsidRDefault="00FD361E">
      <w:pPr>
        <w:pStyle w:val="TableofFigures"/>
        <w:tabs>
          <w:tab w:val="right" w:leader="dot" w:pos="9629"/>
        </w:tabs>
        <w:rPr>
          <w:rFonts w:asciiTheme="minorHAnsi" w:hAnsiTheme="minorHAnsi" w:cstheme="minorBidi"/>
          <w:b w:val="0"/>
          <w:noProof/>
          <w:sz w:val="22"/>
          <w:szCs w:val="22"/>
          <w:lang w:val="sv-SE" w:eastAsia="sv-SE"/>
        </w:rPr>
      </w:pPr>
      <w:hyperlink w:anchor="_Toc118276530" w:history="1">
        <w:r w:rsidR="00B06342" w:rsidRPr="00B747F6">
          <w:rPr>
            <w:rStyle w:val="Hyperlink"/>
            <w:noProof/>
          </w:rPr>
          <w:t>Proposal 2</w:t>
        </w:r>
        <w:r w:rsidR="00B06342">
          <w:rPr>
            <w:rFonts w:asciiTheme="minorHAnsi" w:hAnsiTheme="minorHAnsi" w:cstheme="minorBidi"/>
            <w:b w:val="0"/>
            <w:noProof/>
            <w:sz w:val="22"/>
            <w:szCs w:val="22"/>
            <w:lang w:val="sv-SE" w:eastAsia="sv-SE"/>
          </w:rPr>
          <w:tab/>
        </w:r>
        <w:r w:rsidR="00B06342" w:rsidRPr="00B747F6">
          <w:rPr>
            <w:rStyle w:val="Hyperlink"/>
            <w:noProof/>
          </w:rPr>
          <w:t>Add TIR, AL and TTA to the integrity assistance data to make UE-based integrity complete</w:t>
        </w:r>
      </w:hyperlink>
    </w:p>
    <w:p w14:paraId="000E770E" w14:textId="7D8B60E1" w:rsidR="00B06342" w:rsidRDefault="00FD361E">
      <w:pPr>
        <w:pStyle w:val="TableofFigures"/>
        <w:tabs>
          <w:tab w:val="right" w:leader="dot" w:pos="9629"/>
        </w:tabs>
        <w:rPr>
          <w:rFonts w:asciiTheme="minorHAnsi" w:hAnsiTheme="minorHAnsi" w:cstheme="minorBidi"/>
          <w:b w:val="0"/>
          <w:noProof/>
          <w:sz w:val="22"/>
          <w:szCs w:val="22"/>
          <w:lang w:val="sv-SE" w:eastAsia="sv-SE"/>
        </w:rPr>
      </w:pPr>
      <w:hyperlink w:anchor="_Toc118276531" w:history="1">
        <w:r w:rsidR="00B06342" w:rsidRPr="00B747F6">
          <w:rPr>
            <w:rStyle w:val="Hyperlink"/>
            <w:noProof/>
          </w:rPr>
          <w:t>Proposal 3</w:t>
        </w:r>
        <w:r w:rsidR="00B06342">
          <w:rPr>
            <w:rFonts w:asciiTheme="minorHAnsi" w:hAnsiTheme="minorHAnsi" w:cstheme="minorBidi"/>
            <w:b w:val="0"/>
            <w:noProof/>
            <w:sz w:val="22"/>
            <w:szCs w:val="22"/>
            <w:lang w:val="sv-SE" w:eastAsia="sv-SE"/>
          </w:rPr>
          <w:tab/>
        </w:r>
        <w:r w:rsidR="00B06342" w:rsidRPr="00B747F6">
          <w:rPr>
            <w:rStyle w:val="Hyperlink"/>
            <w:noProof/>
          </w:rPr>
          <w:t>Define in TIR, AL and TTA field descriptions that these are mandatory to use for integrity reliability determination if the device has indicated a corresponding capability or has requested for TIR, AL and TTA as part of the assistance data.</w:t>
        </w:r>
      </w:hyperlink>
    </w:p>
    <w:p w14:paraId="45FA03F7" w14:textId="00D5DEFE" w:rsidR="00B06342" w:rsidRDefault="00FD361E">
      <w:pPr>
        <w:pStyle w:val="TableofFigures"/>
        <w:tabs>
          <w:tab w:val="right" w:leader="dot" w:pos="9629"/>
        </w:tabs>
        <w:rPr>
          <w:rFonts w:asciiTheme="minorHAnsi" w:hAnsiTheme="minorHAnsi" w:cstheme="minorBidi"/>
          <w:b w:val="0"/>
          <w:noProof/>
          <w:sz w:val="22"/>
          <w:szCs w:val="22"/>
          <w:lang w:val="sv-SE" w:eastAsia="sv-SE"/>
        </w:rPr>
      </w:pPr>
      <w:hyperlink w:anchor="_Toc118276532" w:history="1">
        <w:r w:rsidR="00B06342" w:rsidRPr="00B747F6">
          <w:rPr>
            <w:rStyle w:val="Hyperlink"/>
            <w:noProof/>
          </w:rPr>
          <w:t>Proposal 4</w:t>
        </w:r>
        <w:r w:rsidR="00B06342">
          <w:rPr>
            <w:rFonts w:asciiTheme="minorHAnsi" w:hAnsiTheme="minorHAnsi" w:cstheme="minorBidi"/>
            <w:b w:val="0"/>
            <w:noProof/>
            <w:sz w:val="22"/>
            <w:szCs w:val="22"/>
            <w:lang w:val="sv-SE" w:eastAsia="sv-SE"/>
          </w:rPr>
          <w:tab/>
        </w:r>
        <w:r w:rsidR="00B06342" w:rsidRPr="00B747F6">
          <w:rPr>
            <w:rStyle w:val="Hyperlink"/>
            <w:noProof/>
          </w:rPr>
          <w:t>Agree to the 37.355 text proposal in Appendix B to make UE-based integrity complete</w:t>
        </w:r>
      </w:hyperlink>
    </w:p>
    <w:p w14:paraId="63824CAD" w14:textId="7BFD47D2" w:rsidR="00657463" w:rsidRPr="00657463" w:rsidRDefault="006E1C82" w:rsidP="00EC4533">
      <w:r>
        <w:rPr>
          <w:lang w:val="en-US"/>
        </w:rPr>
        <w:fldChar w:fldCharType="end"/>
      </w:r>
    </w:p>
    <w:p w14:paraId="53D89143" w14:textId="19D90716" w:rsidR="00D24DB7" w:rsidRPr="00657463" w:rsidRDefault="00D24DB7" w:rsidP="003B2F55">
      <w:pPr>
        <w:pStyle w:val="BodyText"/>
        <w:rPr>
          <w:b/>
          <w:bCs/>
        </w:rPr>
      </w:pPr>
    </w:p>
    <w:p w14:paraId="6442E6E9" w14:textId="0ED6E1AD" w:rsidR="00C01F33" w:rsidRDefault="00D24DB7" w:rsidP="00D24DB7">
      <w:pPr>
        <w:pStyle w:val="Heading1"/>
      </w:pPr>
      <w:r>
        <w:t>Appendix A – Text Proposal to TS 36.305/TS 38.305</w:t>
      </w:r>
    </w:p>
    <w:p w14:paraId="241B55CE" w14:textId="77777777" w:rsidR="00D24DB7" w:rsidRPr="00D24DB7" w:rsidRDefault="00D24DB7" w:rsidP="00D24DB7">
      <w:pPr>
        <w:keepNext/>
        <w:keepLines/>
        <w:pBdr>
          <w:top w:val="single" w:sz="12" w:space="3" w:color="auto"/>
        </w:pBdr>
        <w:spacing w:before="240"/>
        <w:ind w:left="1134" w:hanging="1134"/>
        <w:outlineLvl w:val="0"/>
        <w:rPr>
          <w:rFonts w:ascii="Arial" w:hAnsi="Arial"/>
          <w:sz w:val="36"/>
        </w:rPr>
      </w:pPr>
      <w:bookmarkStart w:id="10" w:name="_Toc115387927"/>
      <w:r w:rsidRPr="00D24DB7">
        <w:rPr>
          <w:rFonts w:ascii="Arial" w:hAnsi="Arial"/>
          <w:sz w:val="36"/>
        </w:rPr>
        <w:t>3</w:t>
      </w:r>
      <w:r w:rsidRPr="00D24DB7">
        <w:rPr>
          <w:rFonts w:ascii="Arial" w:hAnsi="Arial"/>
          <w:sz w:val="36"/>
        </w:rPr>
        <w:tab/>
        <w:t xml:space="preserve">Definitions, </w:t>
      </w:r>
      <w:proofErr w:type="gramStart"/>
      <w:r w:rsidRPr="00D24DB7">
        <w:rPr>
          <w:rFonts w:ascii="Arial" w:hAnsi="Arial"/>
          <w:sz w:val="36"/>
        </w:rPr>
        <w:t>symbols</w:t>
      </w:r>
      <w:proofErr w:type="gramEnd"/>
      <w:r w:rsidRPr="00D24DB7">
        <w:rPr>
          <w:rFonts w:ascii="Arial" w:hAnsi="Arial"/>
          <w:sz w:val="36"/>
        </w:rPr>
        <w:t xml:space="preserve"> and abbreviations</w:t>
      </w:r>
      <w:bookmarkEnd w:id="10"/>
    </w:p>
    <w:p w14:paraId="47B778A2" w14:textId="77777777" w:rsidR="00D24DB7" w:rsidRPr="00D24DB7" w:rsidRDefault="00D24DB7" w:rsidP="00D24DB7">
      <w:pPr>
        <w:keepNext/>
        <w:keepLines/>
        <w:spacing w:before="180"/>
        <w:ind w:left="1134" w:hanging="1134"/>
        <w:outlineLvl w:val="1"/>
        <w:rPr>
          <w:rFonts w:ascii="Arial" w:hAnsi="Arial"/>
          <w:sz w:val="32"/>
        </w:rPr>
      </w:pPr>
      <w:bookmarkStart w:id="11" w:name="_Toc12632587"/>
      <w:bookmarkStart w:id="12" w:name="_Toc29305281"/>
      <w:bookmarkStart w:id="13" w:name="_Toc37338086"/>
      <w:bookmarkStart w:id="14" w:name="_Toc46488927"/>
      <w:bookmarkStart w:id="15" w:name="_Toc52567280"/>
      <w:bookmarkStart w:id="16" w:name="_Toc115387928"/>
      <w:r w:rsidRPr="00D24DB7">
        <w:rPr>
          <w:rFonts w:ascii="Arial" w:hAnsi="Arial"/>
          <w:sz w:val="32"/>
        </w:rPr>
        <w:t>3.1</w:t>
      </w:r>
      <w:r w:rsidRPr="00D24DB7">
        <w:rPr>
          <w:rFonts w:ascii="Arial" w:hAnsi="Arial"/>
          <w:sz w:val="32"/>
        </w:rPr>
        <w:tab/>
        <w:t>Definitions</w:t>
      </w:r>
      <w:bookmarkEnd w:id="11"/>
      <w:bookmarkEnd w:id="12"/>
      <w:bookmarkEnd w:id="13"/>
      <w:bookmarkEnd w:id="14"/>
      <w:bookmarkEnd w:id="15"/>
      <w:bookmarkEnd w:id="16"/>
    </w:p>
    <w:p w14:paraId="197FDCC4" w14:textId="70143615" w:rsidR="00D24DB7" w:rsidRDefault="00D24DB7" w:rsidP="00D24DB7">
      <w:pPr>
        <w:rPr>
          <w:i/>
          <w:iCs/>
        </w:rPr>
      </w:pPr>
      <w:r w:rsidRPr="00D24DB7">
        <w:rPr>
          <w:i/>
          <w:iCs/>
          <w:highlight w:val="yellow"/>
        </w:rPr>
        <w:t>[…]</w:t>
      </w:r>
    </w:p>
    <w:p w14:paraId="09EF11A6" w14:textId="71AA53EE" w:rsidR="00D24DB7" w:rsidDel="00D24DB7" w:rsidRDefault="00D24DB7" w:rsidP="00D24DB7">
      <w:pPr>
        <w:rPr>
          <w:del w:id="17" w:author="Ericsson" w:date="2022-11-01T17:19:00Z"/>
        </w:rPr>
      </w:pPr>
      <w:del w:id="18" w:author="Ericsson" w:date="2022-11-01T17:19:00Z">
        <w:r w:rsidDel="00D24DB7">
          <w:rPr>
            <w:b/>
            <w:bCs/>
          </w:rPr>
          <w:delText>Protection Level (PL):</w:delText>
        </w:r>
        <w:r w:rsidDel="00D24DB7">
          <w:delText xml:space="preserve">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 </w:delText>
        </w:r>
        <w:r w:rsidDel="00D24DB7">
          <w:br/>
        </w:r>
        <w:r w:rsidDel="00D24DB7">
          <w:rPr>
            <w:i/>
            <w:iCs/>
          </w:rPr>
          <w:tab/>
          <w:delText xml:space="preserve">Prob per unit of time </w:delText>
        </w:r>
        <w:r w:rsidDel="00D24DB7">
          <w:delText>[((</w:delText>
        </w:r>
        <w:r w:rsidDel="00D24DB7">
          <w:rPr>
            <w:i/>
            <w:iCs/>
          </w:rPr>
          <w:delText>PE&gt;AL</w:delText>
        </w:r>
        <w:r w:rsidDel="00D24DB7">
          <w:delText>) &amp; (</w:delText>
        </w:r>
        <w:r w:rsidDel="00D24DB7">
          <w:rPr>
            <w:i/>
            <w:iCs/>
          </w:rPr>
          <w:delText>PL&lt;=AL</w:delText>
        </w:r>
        <w:r w:rsidDel="00D24DB7">
          <w:delText>))</w:delText>
        </w:r>
        <w:r w:rsidDel="00D24DB7">
          <w:rPr>
            <w:i/>
            <w:iCs/>
          </w:rPr>
          <w:delText xml:space="preserve"> for longer than TTA</w:delText>
        </w:r>
        <w:r w:rsidDel="00D24DB7">
          <w:delText>]</w:delText>
        </w:r>
        <w:r w:rsidDel="00D24DB7">
          <w:rPr>
            <w:i/>
            <w:iCs/>
          </w:rPr>
          <w:delText xml:space="preserve"> &lt; required TIR</w:delText>
        </w:r>
        <w:r w:rsidDel="00D24DB7">
          <w:br/>
          <w:delText>When the PL bounds the positioning error in the horizontal plane or on the vertical axis then it is called Horizontal Protection Level (HPL) or Vertical Protection Level (VPL) respectively.</w:delText>
        </w:r>
        <w:r w:rsidDel="00D24DB7">
          <w:br/>
          <w:delText>A specific equation for the PL is not specified as this is implementation-defined. For the PL to be considered valid, it must simply satisfy the inequality above.</w:delText>
        </w:r>
      </w:del>
    </w:p>
    <w:p w14:paraId="3384C8F3" w14:textId="1C2FA541" w:rsidR="00D24DB7" w:rsidDel="00D24DB7" w:rsidRDefault="00D24DB7" w:rsidP="00D24DB7">
      <w:pPr>
        <w:pStyle w:val="NO"/>
        <w:rPr>
          <w:del w:id="19" w:author="Ericsson" w:date="2022-11-01T17:19:00Z"/>
        </w:rPr>
      </w:pPr>
      <w:del w:id="20" w:author="Ericsson" w:date="2022-11-01T17:19:00Z">
        <w:r w:rsidDel="00D24DB7">
          <w:delText>NOTE:</w:delText>
        </w:r>
        <w:r w:rsidDel="00D24DB7">
          <w:tab/>
          <w:delText>the PL inequality is valid for all values of the AL.</w:delText>
        </w:r>
      </w:del>
    </w:p>
    <w:p w14:paraId="0BD11284" w14:textId="77777777" w:rsidR="00D24DB7" w:rsidRPr="007A02F7" w:rsidRDefault="00D24DB7" w:rsidP="007A02F7">
      <w:pPr>
        <w:pStyle w:val="TAC"/>
        <w:spacing w:before="20" w:after="20"/>
        <w:ind w:right="57"/>
        <w:jc w:val="left"/>
        <w:rPr>
          <w:ins w:id="21" w:author="Ericsson" w:date="2022-11-01T17:19:00Z"/>
          <w:rFonts w:ascii="Times New Roman" w:hAnsi="Times New Roman"/>
          <w:sz w:val="20"/>
          <w:szCs w:val="22"/>
          <w:lang w:val="en-US"/>
        </w:rPr>
      </w:pPr>
      <w:ins w:id="22" w:author="Ericsson" w:date="2022-11-01T17:19:00Z">
        <w:r w:rsidRPr="007A02F7">
          <w:rPr>
            <w:rFonts w:ascii="Times New Roman" w:hAnsi="Times New Roman"/>
            <w:b/>
            <w:bCs/>
            <w:sz w:val="20"/>
            <w:szCs w:val="22"/>
          </w:rPr>
          <w:t>Protection Level (PL):</w:t>
        </w:r>
        <w:r w:rsidRPr="007A02F7">
          <w:rPr>
            <w:rFonts w:ascii="Times New Roman" w:hAnsi="Times New Roman"/>
            <w:sz w:val="20"/>
            <w:szCs w:val="22"/>
          </w:rPr>
          <w:t xml:space="preserve"> A statistical upper-bound of the Positioning Error (PE)</w:t>
        </w:r>
        <w:r w:rsidRPr="007A02F7">
          <w:rPr>
            <w:rFonts w:ascii="Times New Roman" w:hAnsi="Times New Roman"/>
            <w:sz w:val="20"/>
            <w:szCs w:val="22"/>
            <w:lang w:val="en-US"/>
          </w:rPr>
          <w:t xml:space="preserve"> corresponding to a probability of target integrity risk or lower that the positioning error is outside the bound. The KPI PL is defined based on the complementary cumulative density function (CCDF) of the positioning error (PE) </w:t>
        </w:r>
      </w:ins>
      <m:oMath>
        <m:sSub>
          <m:sSubPr>
            <m:ctrlPr>
              <w:ins w:id="23" w:author="Ericsson" w:date="2022-11-01T17:19:00Z">
                <w:rPr>
                  <w:rFonts w:ascii="Cambria Math" w:eastAsiaTheme="minorHAnsi" w:hAnsi="Cambria Math"/>
                  <w:i/>
                  <w:sz w:val="24"/>
                  <w:szCs w:val="24"/>
                  <w:lang w:eastAsia="en-US"/>
                </w:rPr>
              </w:ins>
            </m:ctrlPr>
          </m:sSubPr>
          <m:e>
            <m:acc>
              <m:accPr>
                <m:chr m:val="̅"/>
                <m:ctrlPr>
                  <w:ins w:id="24" w:author="Ericsson" w:date="2022-11-01T17:19:00Z">
                    <w:rPr>
                      <w:rFonts w:ascii="Cambria Math" w:eastAsiaTheme="minorHAnsi" w:hAnsi="Cambria Math"/>
                      <w:i/>
                      <w:sz w:val="24"/>
                      <w:szCs w:val="24"/>
                      <w:lang w:eastAsia="en-US"/>
                    </w:rPr>
                  </w:ins>
                </m:ctrlPr>
              </m:accPr>
              <m:e>
                <m:r>
                  <w:ins w:id="25" w:author="Ericsson" w:date="2022-11-01T17:19:00Z">
                    <w:rPr>
                      <w:rFonts w:ascii="Cambria Math" w:hAnsi="Cambria Math"/>
                      <w:sz w:val="20"/>
                      <w:szCs w:val="22"/>
                    </w:rPr>
                    <m:t>F</m:t>
                  </w:ins>
                </m:r>
              </m:e>
            </m:acc>
          </m:e>
          <m:sub>
            <m:r>
              <w:ins w:id="26" w:author="Ericsson" w:date="2022-11-01T17:19:00Z">
                <w:rPr>
                  <w:rFonts w:ascii="Cambria Math" w:hAnsi="Cambria Math"/>
                  <w:sz w:val="20"/>
                  <w:szCs w:val="22"/>
                </w:rPr>
                <m:t>PE</m:t>
              </w:ins>
            </m:r>
          </m:sub>
        </m:sSub>
        <m:d>
          <m:dPr>
            <m:ctrlPr>
              <w:ins w:id="27" w:author="Ericsson" w:date="2022-11-01T17:19:00Z">
                <w:rPr>
                  <w:rFonts w:ascii="Cambria Math" w:eastAsiaTheme="minorHAnsi" w:hAnsi="Cambria Math"/>
                  <w:i/>
                  <w:sz w:val="24"/>
                  <w:szCs w:val="24"/>
                  <w:lang w:eastAsia="en-US"/>
                </w:rPr>
              </w:ins>
            </m:ctrlPr>
          </m:dPr>
          <m:e>
            <m:r>
              <w:ins w:id="28" w:author="Ericsson" w:date="2022-11-01T17:19:00Z">
                <w:rPr>
                  <w:rFonts w:ascii="Cambria Math" w:hAnsi="Cambria Math"/>
                  <w:sz w:val="20"/>
                  <w:szCs w:val="22"/>
                </w:rPr>
                <m:t>x</m:t>
              </w:ins>
            </m:r>
          </m:e>
        </m:d>
        <m:r>
          <w:ins w:id="29" w:author="Ericsson" w:date="2022-11-01T17:19:00Z">
            <w:rPr>
              <w:rFonts w:ascii="Cambria Math" w:eastAsiaTheme="minorHAnsi" w:hAnsi="Cambria Math"/>
              <w:sz w:val="24"/>
              <w:szCs w:val="24"/>
              <w:lang w:eastAsia="en-US"/>
            </w:rPr>
            <m:t xml:space="preserve"> </m:t>
          </w:ins>
        </m:r>
      </m:oMath>
      <w:ins w:id="30" w:author="Ericsson" w:date="2022-11-01T17:19:00Z">
        <w:r w:rsidRPr="007A02F7">
          <w:rPr>
            <w:rFonts w:ascii="Times New Roman" w:hAnsi="Times New Roman"/>
            <w:sz w:val="20"/>
            <w:szCs w:val="22"/>
            <w:lang w:val="en-US"/>
          </w:rPr>
          <w:t xml:space="preserve">being bound by TIR from above. Explicitly </w:t>
        </w:r>
      </w:ins>
    </w:p>
    <w:p w14:paraId="6EC00B45" w14:textId="77777777" w:rsidR="00D24DB7" w:rsidRPr="007A02F7" w:rsidRDefault="00D24DB7" w:rsidP="007A02F7">
      <w:pPr>
        <w:pStyle w:val="TAC"/>
        <w:spacing w:before="20" w:after="20"/>
        <w:ind w:right="57"/>
        <w:jc w:val="left"/>
        <w:rPr>
          <w:ins w:id="31" w:author="Ericsson" w:date="2022-11-01T17:19:00Z"/>
          <w:sz w:val="20"/>
          <w:szCs w:val="22"/>
          <w:lang w:val="en-US"/>
        </w:rPr>
      </w:pPr>
    </w:p>
    <w:p w14:paraId="587D548B" w14:textId="77777777" w:rsidR="00D24DB7" w:rsidRPr="007A02F7" w:rsidRDefault="00D24DB7" w:rsidP="00D24DB7">
      <w:pPr>
        <w:rPr>
          <w:ins w:id="32" w:author="Ericsson" w:date="2022-11-01T17:19:00Z"/>
          <w:sz w:val="22"/>
          <w:szCs w:val="22"/>
          <w:lang w:val="en-US"/>
        </w:rPr>
      </w:pPr>
      <m:oMathPara>
        <m:oMath>
          <m:r>
            <w:ins w:id="33" w:author="Ericsson" w:date="2022-11-01T17:19:00Z">
              <w:rPr>
                <w:rFonts w:ascii="Cambria Math" w:hAnsi="Cambria Math"/>
                <w:sz w:val="22"/>
                <w:szCs w:val="22"/>
              </w:rPr>
              <m:t>PL</m:t>
            </w:ins>
          </m:r>
          <m:r>
            <w:ins w:id="34" w:author="Ericsson" w:date="2022-11-01T17:19:00Z">
              <w:rPr>
                <w:rFonts w:ascii="Cambria Math" w:hAnsi="Cambria Math"/>
                <w:sz w:val="22"/>
                <w:szCs w:val="22"/>
                <w:lang w:val="en-US"/>
              </w:rPr>
              <m:t xml:space="preserve">= </m:t>
            </w:ins>
          </m:r>
          <m:m>
            <m:mPr>
              <m:mcs>
                <m:mc>
                  <m:mcPr>
                    <m:count m:val="1"/>
                    <m:mcJc m:val="center"/>
                  </m:mcPr>
                </m:mc>
              </m:mcs>
              <m:ctrlPr>
                <w:ins w:id="35" w:author="Ericsson" w:date="2022-11-01T17:19:00Z">
                  <w:rPr>
                    <w:rFonts w:ascii="Cambria Math" w:eastAsiaTheme="minorHAnsi" w:hAnsi="Cambria Math"/>
                    <w:i/>
                    <w:sz w:val="24"/>
                    <w:szCs w:val="24"/>
                    <w:lang w:eastAsia="en-US"/>
                  </w:rPr>
                </w:ins>
              </m:ctrlPr>
            </m:mPr>
            <m:mr>
              <m:e>
                <m:func>
                  <m:funcPr>
                    <m:ctrlPr>
                      <w:ins w:id="36" w:author="Ericsson" w:date="2022-11-01T17:19:00Z">
                        <w:rPr>
                          <w:rFonts w:ascii="Cambria Math" w:hAnsi="Cambria Math"/>
                          <w:iCs/>
                          <w:sz w:val="22"/>
                          <w:szCs w:val="22"/>
                          <w:lang w:eastAsia="zh-CN"/>
                        </w:rPr>
                      </w:ins>
                    </m:ctrlPr>
                  </m:funcPr>
                  <m:fName>
                    <m:r>
                      <w:ins w:id="37" w:author="Ericsson" w:date="2022-11-01T17:19:00Z">
                        <m:rPr>
                          <m:sty m:val="p"/>
                        </m:rPr>
                        <w:rPr>
                          <w:rFonts w:ascii="Cambria Math" w:hAnsi="Cambria Math"/>
                          <w:sz w:val="22"/>
                          <w:szCs w:val="22"/>
                          <w:lang w:val="en-US"/>
                        </w:rPr>
                        <m:t>arg</m:t>
                      </w:ins>
                    </m:r>
                  </m:fName>
                  <m:e>
                    <m:r>
                      <w:ins w:id="38" w:author="Ericsson" w:date="2022-11-01T17:19:00Z">
                        <m:rPr>
                          <m:sty m:val="p"/>
                        </m:rPr>
                        <w:rPr>
                          <w:rFonts w:ascii="Cambria Math" w:hAnsi="Cambria Math"/>
                          <w:sz w:val="22"/>
                          <w:szCs w:val="22"/>
                          <w:lang w:val="en-US"/>
                        </w:rPr>
                        <m:t>min</m:t>
                      </w:ins>
                    </m:r>
                  </m:e>
                </m:func>
              </m:e>
            </m:mr>
            <m:mr>
              <m:e>
                <m:r>
                  <w:ins w:id="39" w:author="Ericsson" w:date="2022-11-01T17:19:00Z">
                    <w:rPr>
                      <w:rFonts w:ascii="Cambria Math" w:hAnsi="Cambria Math"/>
                      <w:sz w:val="22"/>
                      <w:szCs w:val="22"/>
                    </w:rPr>
                    <m:t>x</m:t>
                  </w:ins>
                </m:r>
              </m:e>
            </m:mr>
          </m:m>
          <m:r>
            <w:ins w:id="40" w:author="Ericsson" w:date="2022-11-01T17:19:00Z">
              <w:rPr>
                <w:rFonts w:ascii="Cambria Math" w:hAnsi="Cambria Math"/>
                <w:sz w:val="22"/>
                <w:szCs w:val="22"/>
                <w:lang w:val="en-US"/>
              </w:rPr>
              <m:t xml:space="preserve"> </m:t>
            </w:ins>
          </m:r>
          <m:sSub>
            <m:sSubPr>
              <m:ctrlPr>
                <w:ins w:id="41" w:author="Ericsson" w:date="2022-11-01T17:19:00Z">
                  <w:rPr>
                    <w:rFonts w:ascii="Cambria Math" w:eastAsiaTheme="minorHAnsi" w:hAnsi="Cambria Math"/>
                    <w:i/>
                    <w:sz w:val="24"/>
                    <w:szCs w:val="24"/>
                    <w:lang w:eastAsia="en-US"/>
                  </w:rPr>
                </w:ins>
              </m:ctrlPr>
            </m:sSubPr>
            <m:e>
              <m:acc>
                <m:accPr>
                  <m:chr m:val="̅"/>
                  <m:ctrlPr>
                    <w:ins w:id="42" w:author="Ericsson" w:date="2022-11-01T17:19:00Z">
                      <w:rPr>
                        <w:rFonts w:ascii="Cambria Math" w:eastAsiaTheme="minorHAnsi" w:hAnsi="Cambria Math"/>
                        <w:i/>
                        <w:sz w:val="24"/>
                        <w:szCs w:val="24"/>
                        <w:lang w:eastAsia="en-US"/>
                      </w:rPr>
                    </w:ins>
                  </m:ctrlPr>
                </m:accPr>
                <m:e>
                  <m:r>
                    <w:ins w:id="43" w:author="Ericsson" w:date="2022-11-01T17:19:00Z">
                      <w:rPr>
                        <w:rFonts w:ascii="Cambria Math" w:hAnsi="Cambria Math"/>
                        <w:sz w:val="22"/>
                        <w:szCs w:val="22"/>
                      </w:rPr>
                      <m:t>F</m:t>
                    </w:ins>
                  </m:r>
                </m:e>
              </m:acc>
            </m:e>
            <m:sub>
              <m:r>
                <w:ins w:id="44" w:author="Ericsson" w:date="2022-11-01T17:19:00Z">
                  <w:rPr>
                    <w:rFonts w:ascii="Cambria Math" w:hAnsi="Cambria Math"/>
                    <w:sz w:val="22"/>
                    <w:szCs w:val="22"/>
                  </w:rPr>
                  <m:t>PE</m:t>
                </w:ins>
              </m:r>
            </m:sub>
          </m:sSub>
          <m:d>
            <m:dPr>
              <m:ctrlPr>
                <w:ins w:id="45" w:author="Ericsson" w:date="2022-11-01T17:19:00Z">
                  <w:rPr>
                    <w:rFonts w:ascii="Cambria Math" w:eastAsiaTheme="minorHAnsi" w:hAnsi="Cambria Math"/>
                    <w:i/>
                    <w:sz w:val="24"/>
                    <w:szCs w:val="24"/>
                    <w:lang w:eastAsia="en-US"/>
                  </w:rPr>
                </w:ins>
              </m:ctrlPr>
            </m:dPr>
            <m:e>
              <m:r>
                <w:ins w:id="46" w:author="Ericsson" w:date="2022-11-01T17:19:00Z">
                  <w:rPr>
                    <w:rFonts w:ascii="Cambria Math" w:hAnsi="Cambria Math"/>
                    <w:sz w:val="22"/>
                    <w:szCs w:val="22"/>
                  </w:rPr>
                  <m:t>x</m:t>
                </w:ins>
              </m:r>
            </m:e>
          </m:d>
          <m:r>
            <w:ins w:id="47" w:author="Ericsson" w:date="2022-11-01T17:19:00Z">
              <w:rPr>
                <w:rFonts w:ascii="Cambria Math" w:hAnsi="Cambria Math"/>
                <w:sz w:val="22"/>
                <w:szCs w:val="22"/>
                <w:lang w:val="en-US"/>
              </w:rPr>
              <m:t>&lt;TIR=</m:t>
            </w:ins>
          </m:r>
          <m:m>
            <m:mPr>
              <m:mcs>
                <m:mc>
                  <m:mcPr>
                    <m:count m:val="1"/>
                    <m:mcJc m:val="center"/>
                  </m:mcPr>
                </m:mc>
              </m:mcs>
              <m:ctrlPr>
                <w:ins w:id="48" w:author="Ericsson" w:date="2022-11-01T17:19:00Z">
                  <w:rPr>
                    <w:rFonts w:ascii="Cambria Math" w:eastAsiaTheme="minorHAnsi" w:hAnsi="Cambria Math"/>
                    <w:i/>
                    <w:sz w:val="24"/>
                    <w:szCs w:val="24"/>
                    <w:lang w:eastAsia="en-US"/>
                  </w:rPr>
                </w:ins>
              </m:ctrlPr>
            </m:mPr>
            <m:mr>
              <m:e>
                <m:func>
                  <m:funcPr>
                    <m:ctrlPr>
                      <w:ins w:id="49" w:author="Ericsson" w:date="2022-11-01T17:19:00Z">
                        <w:rPr>
                          <w:rFonts w:ascii="Cambria Math" w:hAnsi="Cambria Math"/>
                          <w:iCs/>
                          <w:sz w:val="22"/>
                          <w:szCs w:val="22"/>
                          <w:lang w:eastAsia="zh-CN"/>
                        </w:rPr>
                      </w:ins>
                    </m:ctrlPr>
                  </m:funcPr>
                  <m:fName>
                    <m:r>
                      <w:ins w:id="50" w:author="Ericsson" w:date="2022-11-01T17:19:00Z">
                        <m:rPr>
                          <m:sty m:val="p"/>
                        </m:rPr>
                        <w:rPr>
                          <w:rFonts w:ascii="Cambria Math" w:hAnsi="Cambria Math"/>
                          <w:sz w:val="22"/>
                          <w:szCs w:val="22"/>
                          <w:lang w:val="en-US"/>
                        </w:rPr>
                        <m:t>arg</m:t>
                      </w:ins>
                    </m:r>
                  </m:fName>
                  <m:e>
                    <m:r>
                      <w:ins w:id="51" w:author="Ericsson" w:date="2022-11-01T17:19:00Z">
                        <m:rPr>
                          <m:sty m:val="p"/>
                        </m:rPr>
                        <w:rPr>
                          <w:rFonts w:ascii="Cambria Math" w:hAnsi="Cambria Math"/>
                          <w:sz w:val="22"/>
                          <w:szCs w:val="22"/>
                          <w:lang w:val="en-US"/>
                        </w:rPr>
                        <m:t>min</m:t>
                      </w:ins>
                    </m:r>
                  </m:e>
                </m:func>
              </m:e>
            </m:mr>
            <m:mr>
              <m:e>
                <m:r>
                  <w:ins w:id="52" w:author="Ericsson" w:date="2022-11-01T17:19:00Z">
                    <w:rPr>
                      <w:rFonts w:ascii="Cambria Math" w:hAnsi="Cambria Math"/>
                      <w:sz w:val="22"/>
                      <w:szCs w:val="22"/>
                    </w:rPr>
                    <m:t>x</m:t>
                  </w:ins>
                </m:r>
              </m:e>
            </m:mr>
          </m:m>
          <m:r>
            <w:ins w:id="53" w:author="Ericsson" w:date="2022-11-01T17:19:00Z">
              <w:rPr>
                <w:rFonts w:ascii="Cambria Math" w:eastAsiaTheme="minorEastAsia" w:hAnsi="Cambria Math"/>
                <w:sz w:val="22"/>
                <w:szCs w:val="22"/>
                <w:lang w:val="en-US"/>
              </w:rPr>
              <m:t xml:space="preserve"> </m:t>
            </w:ins>
          </m:r>
          <m:r>
            <w:ins w:id="54" w:author="Ericsson" w:date="2022-11-01T17:19:00Z">
              <m:rPr>
                <m:sty m:val="p"/>
              </m:rPr>
              <w:rPr>
                <w:rFonts w:ascii="Cambria Math" w:eastAsiaTheme="minorEastAsia" w:hAnsi="Cambria Math"/>
                <w:sz w:val="22"/>
                <w:szCs w:val="22"/>
                <w:lang w:val="en-US"/>
              </w:rPr>
              <m:t>Prob</m:t>
            </w:ins>
          </m:r>
          <m:d>
            <m:dPr>
              <m:ctrlPr>
                <w:ins w:id="55" w:author="Ericsson" w:date="2022-11-01T17:19:00Z">
                  <w:rPr>
                    <w:rFonts w:ascii="Cambria Math" w:hAnsi="Cambria Math"/>
                    <w:i/>
                    <w:sz w:val="24"/>
                    <w:szCs w:val="24"/>
                    <w:lang w:val="en-US" w:eastAsia="en-US"/>
                  </w:rPr>
                </w:ins>
              </m:ctrlPr>
            </m:dPr>
            <m:e>
              <m:r>
                <w:ins w:id="56" w:author="Ericsson" w:date="2022-11-01T17:19:00Z">
                  <w:rPr>
                    <w:rFonts w:ascii="Cambria Math" w:eastAsiaTheme="minorEastAsia" w:hAnsi="Cambria Math"/>
                    <w:sz w:val="22"/>
                    <w:szCs w:val="22"/>
                    <w:lang w:val="en-US"/>
                  </w:rPr>
                  <m:t>PE&gt;x</m:t>
                </w:ins>
              </m:r>
            </m:e>
          </m:d>
          <m:r>
            <w:ins w:id="57" w:author="Ericsson" w:date="2022-11-01T17:19:00Z">
              <w:rPr>
                <w:rFonts w:ascii="Cambria Math" w:eastAsiaTheme="minorEastAsia" w:hAnsi="Cambria Math"/>
                <w:sz w:val="22"/>
                <w:szCs w:val="22"/>
                <w:lang w:val="en-US"/>
              </w:rPr>
              <m:t>&lt;TIR</m:t>
            </w:ins>
          </m:r>
        </m:oMath>
      </m:oMathPara>
    </w:p>
    <w:p w14:paraId="5B2149B6" w14:textId="77777777" w:rsidR="00D24DB7" w:rsidRPr="007A02F7" w:rsidRDefault="00D24DB7" w:rsidP="007A02F7">
      <w:pPr>
        <w:pStyle w:val="BodyText"/>
        <w:rPr>
          <w:ins w:id="58" w:author="Ericsson" w:date="2022-11-01T17:19:00Z"/>
          <w:rFonts w:ascii="Times New Roman" w:hAnsi="Times New Roman"/>
          <w:sz w:val="22"/>
          <w:szCs w:val="22"/>
        </w:rPr>
      </w:pPr>
      <w:ins w:id="59" w:author="Ericsson" w:date="2022-11-01T17:19:00Z">
        <w:r w:rsidRPr="007A02F7">
          <w:rPr>
            <w:rFonts w:ascii="Times New Roman" w:hAnsi="Times New Roman"/>
          </w:rPr>
          <w:t xml:space="preserve">NOTE: In case the determined PL is not perfectly matching the TIR requirement, then the UE will also report the achievable TIR defined as </w:t>
        </w:r>
      </w:ins>
      <m:oMath>
        <m:sSub>
          <m:sSubPr>
            <m:ctrlPr>
              <w:ins w:id="60" w:author="Ericsson" w:date="2022-11-01T17:19:00Z">
                <w:rPr>
                  <w:rFonts w:ascii="Cambria Math" w:eastAsiaTheme="minorHAnsi" w:hAnsi="Cambria Math"/>
                  <w:i/>
                  <w:sz w:val="22"/>
                  <w:szCs w:val="22"/>
                  <w:lang w:eastAsia="en-US"/>
                </w:rPr>
              </w:ins>
            </m:ctrlPr>
          </m:sSubPr>
          <m:e>
            <m:acc>
              <m:accPr>
                <m:chr m:val="̅"/>
                <m:ctrlPr>
                  <w:ins w:id="61" w:author="Ericsson" w:date="2022-11-01T17:19:00Z">
                    <w:rPr>
                      <w:rFonts w:ascii="Cambria Math" w:eastAsiaTheme="minorHAnsi" w:hAnsi="Cambria Math"/>
                      <w:i/>
                      <w:sz w:val="22"/>
                      <w:szCs w:val="22"/>
                      <w:lang w:eastAsia="en-US"/>
                    </w:rPr>
                  </w:ins>
                </m:ctrlPr>
              </m:accPr>
              <m:e>
                <m:r>
                  <w:ins w:id="62" w:author="Ericsson" w:date="2022-11-01T17:19:00Z">
                    <w:rPr>
                      <w:rFonts w:ascii="Cambria Math" w:hAnsi="Cambria Math"/>
                    </w:rPr>
                    <m:t>F</m:t>
                  </w:ins>
                </m:r>
              </m:e>
            </m:acc>
          </m:e>
          <m:sub>
            <m:r>
              <w:ins w:id="63" w:author="Ericsson" w:date="2022-11-01T17:19:00Z">
                <w:rPr>
                  <w:rFonts w:ascii="Cambria Math" w:hAnsi="Cambria Math"/>
                </w:rPr>
                <m:t>PE</m:t>
              </w:ins>
            </m:r>
          </m:sub>
        </m:sSub>
        <m:d>
          <m:dPr>
            <m:ctrlPr>
              <w:ins w:id="64" w:author="Ericsson" w:date="2022-11-01T17:19:00Z">
                <w:rPr>
                  <w:rFonts w:ascii="Cambria Math" w:eastAsiaTheme="minorHAnsi" w:hAnsi="Cambria Math"/>
                  <w:i/>
                  <w:sz w:val="22"/>
                  <w:szCs w:val="22"/>
                  <w:lang w:eastAsia="en-US"/>
                </w:rPr>
              </w:ins>
            </m:ctrlPr>
          </m:dPr>
          <m:e>
            <m:r>
              <w:ins w:id="65" w:author="Ericsson" w:date="2022-11-01T17:19:00Z">
                <w:rPr>
                  <w:rFonts w:ascii="Cambria Math" w:hAnsi="Cambria Math"/>
                </w:rPr>
                <m:t>PL</m:t>
              </w:ins>
            </m:r>
          </m:e>
        </m:d>
      </m:oMath>
      <w:ins w:id="66" w:author="Ericsson" w:date="2022-11-01T17:19:00Z">
        <w:r w:rsidRPr="007A02F7">
          <w:rPr>
            <w:rFonts w:ascii="Times New Roman" w:hAnsi="Times New Roman"/>
            <w:sz w:val="22"/>
            <w:szCs w:val="22"/>
            <w:lang w:eastAsia="en-US"/>
          </w:rPr>
          <w:t>.</w:t>
        </w:r>
      </w:ins>
    </w:p>
    <w:p w14:paraId="526BBB70" w14:textId="77777777" w:rsidR="00D24DB7" w:rsidRPr="00D24DB7" w:rsidRDefault="00D24DB7" w:rsidP="00D24DB7">
      <w:pPr>
        <w:rPr>
          <w:i/>
          <w:iCs/>
        </w:rPr>
      </w:pPr>
    </w:p>
    <w:p w14:paraId="470DC055" w14:textId="77777777" w:rsidR="00D24DB7" w:rsidRPr="00D24DB7" w:rsidRDefault="00D24DB7" w:rsidP="00D24DB7"/>
    <w:p w14:paraId="4429AAEE" w14:textId="256FF5F7" w:rsidR="007505E8" w:rsidRDefault="007505E8" w:rsidP="007505E8">
      <w:pPr>
        <w:pStyle w:val="Heading1"/>
      </w:pPr>
      <w:bookmarkStart w:id="67" w:name="_In-sequence_SDU_delivery"/>
      <w:bookmarkEnd w:id="67"/>
      <w:r>
        <w:lastRenderedPageBreak/>
        <w:t xml:space="preserve">Appendix </w:t>
      </w:r>
      <w:r w:rsidR="007A02F7">
        <w:t xml:space="preserve">B </w:t>
      </w:r>
      <w:r>
        <w:t>– Text Proposal to 37.355</w:t>
      </w:r>
    </w:p>
    <w:p w14:paraId="0D8F5451" w14:textId="77777777" w:rsidR="007505E8" w:rsidRDefault="007505E8" w:rsidP="007505E8">
      <w:pPr>
        <w:rPr>
          <w:i/>
          <w:iCs/>
          <w:highlight w:val="yellow"/>
          <w:lang w:eastAsia="zh-CN"/>
        </w:rPr>
      </w:pPr>
    </w:p>
    <w:p w14:paraId="38EE1758" w14:textId="77777777" w:rsidR="00663E4E" w:rsidRPr="00D953A3" w:rsidRDefault="00663E4E" w:rsidP="00663E4E">
      <w:pPr>
        <w:pStyle w:val="Heading3"/>
      </w:pPr>
      <w:bookmarkStart w:id="68" w:name="_Toc27765149"/>
      <w:bookmarkStart w:id="69" w:name="_Toc37680806"/>
      <w:bookmarkStart w:id="70" w:name="_Toc46486376"/>
      <w:bookmarkStart w:id="71" w:name="_Toc52546721"/>
      <w:bookmarkStart w:id="72" w:name="_Toc52547251"/>
      <w:bookmarkStart w:id="73" w:name="_Toc52547781"/>
      <w:bookmarkStart w:id="74" w:name="_Toc52548311"/>
      <w:bookmarkStart w:id="75" w:name="_Toc109215289"/>
      <w:bookmarkStart w:id="76" w:name="_Toc37680836"/>
      <w:bookmarkStart w:id="77" w:name="_Toc46486407"/>
      <w:bookmarkStart w:id="78" w:name="_Toc52546752"/>
      <w:bookmarkStart w:id="79" w:name="_Toc52547282"/>
      <w:bookmarkStart w:id="80" w:name="_Toc52547812"/>
      <w:bookmarkStart w:id="81" w:name="_Toc52548342"/>
      <w:bookmarkStart w:id="82" w:name="_Toc90719588"/>
      <w:bookmarkStart w:id="83" w:name="_Hlk103723557"/>
      <w:r w:rsidRPr="00D953A3">
        <w:t>6.4.1</w:t>
      </w:r>
      <w:r w:rsidRPr="00D953A3">
        <w:tab/>
        <w:t>Common Lower-Level IEs</w:t>
      </w:r>
      <w:bookmarkEnd w:id="68"/>
      <w:bookmarkEnd w:id="69"/>
      <w:bookmarkEnd w:id="70"/>
      <w:bookmarkEnd w:id="71"/>
      <w:bookmarkEnd w:id="72"/>
      <w:bookmarkEnd w:id="73"/>
      <w:bookmarkEnd w:id="74"/>
      <w:bookmarkEnd w:id="75"/>
    </w:p>
    <w:p w14:paraId="7DA87D97" w14:textId="77777777" w:rsidR="00663E4E" w:rsidRPr="00B06342" w:rsidRDefault="00663E4E" w:rsidP="00663E4E">
      <w:pPr>
        <w:overflowPunct/>
        <w:autoSpaceDE/>
        <w:autoSpaceDN/>
        <w:adjustRightInd/>
        <w:rPr>
          <w:i/>
          <w:iCs/>
          <w:lang w:eastAsia="en-US"/>
        </w:rPr>
      </w:pPr>
      <w:r w:rsidRPr="00663E4E">
        <w:rPr>
          <w:i/>
          <w:iCs/>
          <w:highlight w:val="yellow"/>
          <w:lang w:eastAsia="en-US"/>
        </w:rPr>
        <w:t>[…]</w:t>
      </w:r>
    </w:p>
    <w:p w14:paraId="2DEB3CD1" w14:textId="77777777" w:rsidR="004E39D8" w:rsidRPr="00D953A3" w:rsidRDefault="004E39D8" w:rsidP="004E39D8">
      <w:pPr>
        <w:pStyle w:val="Heading4"/>
        <w:rPr>
          <w:i/>
          <w:iCs/>
          <w:lang w:eastAsia="ko-KR"/>
        </w:rPr>
      </w:pPr>
      <w:bookmarkStart w:id="84" w:name="_Toc27765170"/>
      <w:bookmarkStart w:id="85" w:name="_Toc37680827"/>
      <w:bookmarkStart w:id="86" w:name="_Toc46486398"/>
      <w:bookmarkStart w:id="87" w:name="_Toc52546743"/>
      <w:bookmarkStart w:id="88" w:name="_Toc52547273"/>
      <w:bookmarkStart w:id="89" w:name="_Toc52547803"/>
      <w:bookmarkStart w:id="90" w:name="_Toc52548333"/>
      <w:bookmarkStart w:id="91" w:name="_Toc109215313"/>
      <w:r w:rsidRPr="00D953A3">
        <w:rPr>
          <w:i/>
          <w:iCs/>
          <w:lang w:eastAsia="ko-KR"/>
        </w:rPr>
        <w:t>–</w:t>
      </w:r>
      <w:r w:rsidRPr="00D953A3">
        <w:rPr>
          <w:i/>
          <w:iCs/>
          <w:lang w:eastAsia="ko-KR"/>
        </w:rPr>
        <w:tab/>
      </w:r>
      <w:proofErr w:type="spellStart"/>
      <w:r w:rsidRPr="00D953A3">
        <w:rPr>
          <w:i/>
          <w:iCs/>
          <w:lang w:eastAsia="ko-KR"/>
        </w:rPr>
        <w:t>HorizontalWithVerticalVelocityAndUncertainty</w:t>
      </w:r>
      <w:bookmarkEnd w:id="84"/>
      <w:bookmarkEnd w:id="85"/>
      <w:bookmarkEnd w:id="86"/>
      <w:bookmarkEnd w:id="87"/>
      <w:bookmarkEnd w:id="88"/>
      <w:bookmarkEnd w:id="89"/>
      <w:bookmarkEnd w:id="90"/>
      <w:bookmarkEnd w:id="91"/>
      <w:proofErr w:type="spellEnd"/>
    </w:p>
    <w:p w14:paraId="3488E2C9" w14:textId="77777777" w:rsidR="004E39D8" w:rsidRPr="00D953A3" w:rsidRDefault="004E39D8" w:rsidP="004E39D8">
      <w:pPr>
        <w:keepLines/>
        <w:rPr>
          <w:lang w:eastAsia="ko-KR"/>
        </w:rPr>
      </w:pPr>
      <w:r w:rsidRPr="00D953A3">
        <w:rPr>
          <w:lang w:eastAsia="ko-KR"/>
        </w:rPr>
        <w:t xml:space="preserve">The IE </w:t>
      </w:r>
      <w:r w:rsidRPr="00D953A3">
        <w:rPr>
          <w:i/>
          <w:noProof/>
          <w:lang w:eastAsia="ko-KR"/>
        </w:rPr>
        <w:t xml:space="preserve">HorizontalWithVerticalVelocityAndUncertainty </w:t>
      </w:r>
      <w:r w:rsidRPr="00D953A3">
        <w:rPr>
          <w:noProof/>
          <w:lang w:eastAsia="ko-KR"/>
        </w:rPr>
        <w:t>is</w:t>
      </w:r>
      <w:r w:rsidRPr="00D953A3">
        <w:rPr>
          <w:lang w:eastAsia="ko-KR"/>
        </w:rPr>
        <w:t xml:space="preserve"> used to describe a velocity shape as defined in TS 23.032 [15].</w:t>
      </w:r>
    </w:p>
    <w:p w14:paraId="02711017" w14:textId="77777777" w:rsidR="004E39D8" w:rsidRPr="00D953A3" w:rsidRDefault="004E39D8" w:rsidP="004E39D8">
      <w:pPr>
        <w:pStyle w:val="PL"/>
        <w:rPr>
          <w:lang w:eastAsia="ko-KR"/>
        </w:rPr>
      </w:pPr>
      <w:r w:rsidRPr="00D953A3">
        <w:rPr>
          <w:lang w:eastAsia="ko-KR"/>
        </w:rPr>
        <w:t>-- ASN1START</w:t>
      </w:r>
    </w:p>
    <w:p w14:paraId="4682F861" w14:textId="77777777" w:rsidR="004E39D8" w:rsidRPr="00D953A3" w:rsidRDefault="004E39D8" w:rsidP="004E39D8">
      <w:pPr>
        <w:pStyle w:val="PL"/>
        <w:rPr>
          <w:lang w:eastAsia="ko-KR"/>
        </w:rPr>
      </w:pPr>
    </w:p>
    <w:p w14:paraId="297F79A8" w14:textId="77777777" w:rsidR="004E39D8" w:rsidRPr="00D953A3" w:rsidRDefault="004E39D8" w:rsidP="004E39D8">
      <w:pPr>
        <w:pStyle w:val="PL"/>
        <w:rPr>
          <w:lang w:eastAsia="ko-KR"/>
        </w:rPr>
      </w:pPr>
      <w:r w:rsidRPr="00D953A3">
        <w:rPr>
          <w:snapToGrid w:val="0"/>
          <w:lang w:eastAsia="ko-KR"/>
        </w:rPr>
        <w:t xml:space="preserve">HorizontalWithVerticalVelocityAndUncertainty </w:t>
      </w:r>
      <w:r w:rsidRPr="00D953A3">
        <w:rPr>
          <w:lang w:eastAsia="ko-KR"/>
        </w:rPr>
        <w:t>::= SEQUENCE {</w:t>
      </w:r>
    </w:p>
    <w:p w14:paraId="1A6AF966" w14:textId="77777777" w:rsidR="004E39D8" w:rsidRPr="00D953A3" w:rsidRDefault="004E39D8" w:rsidP="004E39D8">
      <w:pPr>
        <w:pStyle w:val="PL"/>
        <w:rPr>
          <w:snapToGrid w:val="0"/>
          <w:lang w:eastAsia="ko-KR"/>
        </w:rPr>
      </w:pPr>
      <w:r w:rsidRPr="00D953A3">
        <w:rPr>
          <w:snapToGrid w:val="0"/>
          <w:lang w:eastAsia="ko-KR"/>
        </w:rPr>
        <w:tab/>
        <w:t>bearing</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INTEGER(0..359),</w:t>
      </w:r>
    </w:p>
    <w:p w14:paraId="14EE8FF4" w14:textId="77777777" w:rsidR="004E39D8" w:rsidRPr="00D953A3" w:rsidRDefault="004E39D8" w:rsidP="004E39D8">
      <w:pPr>
        <w:pStyle w:val="PL"/>
        <w:rPr>
          <w:snapToGrid w:val="0"/>
          <w:lang w:eastAsia="ko-KR"/>
        </w:rPr>
      </w:pPr>
      <w:r w:rsidRPr="00D953A3">
        <w:rPr>
          <w:snapToGrid w:val="0"/>
          <w:lang w:eastAsia="ko-KR"/>
        </w:rPr>
        <w:tab/>
        <w:t>horizontalSpeed</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INTEGER(0..2047),</w:t>
      </w:r>
    </w:p>
    <w:p w14:paraId="1F154B93" w14:textId="77777777" w:rsidR="004E39D8" w:rsidRPr="00D953A3" w:rsidRDefault="004E39D8" w:rsidP="004E39D8">
      <w:pPr>
        <w:pStyle w:val="PL"/>
        <w:rPr>
          <w:snapToGrid w:val="0"/>
          <w:lang w:eastAsia="ko-KR"/>
        </w:rPr>
      </w:pPr>
      <w:r w:rsidRPr="00D953A3">
        <w:rPr>
          <w:snapToGrid w:val="0"/>
          <w:lang w:eastAsia="ko-KR"/>
        </w:rPr>
        <w:tab/>
        <w:t>verticalDirection</w:t>
      </w:r>
      <w:r w:rsidRPr="00D953A3">
        <w:rPr>
          <w:snapToGrid w:val="0"/>
          <w:lang w:eastAsia="ko-KR"/>
        </w:rPr>
        <w:tab/>
      </w:r>
      <w:r w:rsidRPr="00D953A3">
        <w:rPr>
          <w:snapToGrid w:val="0"/>
          <w:lang w:eastAsia="ko-KR"/>
        </w:rPr>
        <w:tab/>
      </w:r>
      <w:r w:rsidRPr="00D953A3">
        <w:rPr>
          <w:snapToGrid w:val="0"/>
          <w:lang w:eastAsia="ko-KR"/>
        </w:rPr>
        <w:tab/>
        <w:t>ENUMERATED{upward, downward},</w:t>
      </w:r>
    </w:p>
    <w:p w14:paraId="0F010845" w14:textId="77777777" w:rsidR="004E39D8" w:rsidRPr="00D953A3" w:rsidRDefault="004E39D8" w:rsidP="004E39D8">
      <w:pPr>
        <w:pStyle w:val="PL"/>
        <w:rPr>
          <w:snapToGrid w:val="0"/>
          <w:lang w:eastAsia="ko-KR"/>
        </w:rPr>
      </w:pPr>
      <w:r w:rsidRPr="00D953A3">
        <w:rPr>
          <w:snapToGrid w:val="0"/>
          <w:lang w:eastAsia="ko-KR"/>
        </w:rPr>
        <w:tab/>
        <w:t>verticalSpeed</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INTEGER(0..255),</w:t>
      </w:r>
    </w:p>
    <w:p w14:paraId="35A6E595" w14:textId="77777777" w:rsidR="004E39D8" w:rsidRPr="00D953A3" w:rsidRDefault="004E39D8" w:rsidP="004E39D8">
      <w:pPr>
        <w:pStyle w:val="PL"/>
        <w:rPr>
          <w:snapToGrid w:val="0"/>
          <w:lang w:eastAsia="ko-KR"/>
        </w:rPr>
      </w:pPr>
      <w:r w:rsidRPr="00D953A3">
        <w:rPr>
          <w:snapToGrid w:val="0"/>
          <w:lang w:eastAsia="ko-KR"/>
        </w:rPr>
        <w:tab/>
        <w:t>horizontalUncertaintySpeed</w:t>
      </w:r>
      <w:r w:rsidRPr="00D953A3">
        <w:rPr>
          <w:snapToGrid w:val="0"/>
          <w:lang w:eastAsia="ko-KR"/>
        </w:rPr>
        <w:tab/>
        <w:t>INTEGER(0..255),</w:t>
      </w:r>
    </w:p>
    <w:p w14:paraId="5EC2468A" w14:textId="77777777" w:rsidR="004E39D8" w:rsidRPr="00D953A3" w:rsidRDefault="004E39D8" w:rsidP="004E39D8">
      <w:pPr>
        <w:pStyle w:val="PL"/>
        <w:rPr>
          <w:snapToGrid w:val="0"/>
          <w:lang w:eastAsia="ko-KR"/>
        </w:rPr>
      </w:pPr>
      <w:r w:rsidRPr="00D953A3">
        <w:rPr>
          <w:snapToGrid w:val="0"/>
          <w:lang w:eastAsia="ko-KR"/>
        </w:rPr>
        <w:tab/>
        <w:t>verticalUncertaintySpeed</w:t>
      </w:r>
      <w:r w:rsidRPr="00D953A3">
        <w:rPr>
          <w:snapToGrid w:val="0"/>
          <w:lang w:eastAsia="ko-KR"/>
        </w:rPr>
        <w:tab/>
        <w:t>INTEGER(0..255)</w:t>
      </w:r>
    </w:p>
    <w:p w14:paraId="5E190BED" w14:textId="77777777" w:rsidR="004E39D8" w:rsidRPr="00D953A3" w:rsidRDefault="004E39D8" w:rsidP="004E39D8">
      <w:pPr>
        <w:pStyle w:val="PL"/>
        <w:rPr>
          <w:lang w:eastAsia="ko-KR"/>
        </w:rPr>
      </w:pPr>
      <w:r w:rsidRPr="00D953A3">
        <w:rPr>
          <w:lang w:eastAsia="ko-KR"/>
        </w:rPr>
        <w:t>}</w:t>
      </w:r>
    </w:p>
    <w:p w14:paraId="01EB5D3E" w14:textId="77777777" w:rsidR="004E39D8" w:rsidRPr="00D953A3" w:rsidRDefault="004E39D8" w:rsidP="004E39D8">
      <w:pPr>
        <w:pStyle w:val="PL"/>
        <w:rPr>
          <w:lang w:eastAsia="ko-KR"/>
        </w:rPr>
      </w:pPr>
    </w:p>
    <w:p w14:paraId="3D64B458" w14:textId="77777777" w:rsidR="004E39D8" w:rsidRPr="00D953A3" w:rsidRDefault="004E39D8" w:rsidP="004E39D8">
      <w:pPr>
        <w:pStyle w:val="PL"/>
        <w:rPr>
          <w:lang w:eastAsia="ko-KR"/>
        </w:rPr>
      </w:pPr>
      <w:r w:rsidRPr="00D953A3">
        <w:rPr>
          <w:lang w:eastAsia="ko-KR"/>
        </w:rPr>
        <w:t>-- ASN1STOP</w:t>
      </w:r>
    </w:p>
    <w:p w14:paraId="42ACC4B4" w14:textId="78C1D36D" w:rsidR="00663E4E" w:rsidRDefault="00663E4E" w:rsidP="00E119CF">
      <w:pPr>
        <w:keepNext/>
        <w:keepLines/>
        <w:spacing w:before="120"/>
        <w:textAlignment w:val="baseline"/>
        <w:outlineLvl w:val="2"/>
        <w:rPr>
          <w:rFonts w:ascii="Arial" w:eastAsia="SimSun" w:hAnsi="Arial"/>
          <w:sz w:val="28"/>
        </w:rPr>
      </w:pPr>
    </w:p>
    <w:p w14:paraId="1FD135B3" w14:textId="25ADEFC3" w:rsidR="004E39D8" w:rsidRPr="00D953A3" w:rsidRDefault="004E39D8" w:rsidP="004E39D8">
      <w:pPr>
        <w:pStyle w:val="Heading4"/>
        <w:rPr>
          <w:ins w:id="92" w:author="Ericsson" w:date="2022-11-02T10:34:00Z"/>
          <w:i/>
          <w:iCs/>
          <w:lang w:eastAsia="ko-KR"/>
        </w:rPr>
      </w:pPr>
      <w:ins w:id="93" w:author="Ericsson" w:date="2022-11-02T10:34:00Z">
        <w:r w:rsidRPr="00D953A3">
          <w:rPr>
            <w:i/>
            <w:iCs/>
            <w:lang w:eastAsia="ko-KR"/>
          </w:rPr>
          <w:t>–</w:t>
        </w:r>
        <w:r w:rsidRPr="00D953A3">
          <w:rPr>
            <w:i/>
            <w:iCs/>
            <w:lang w:eastAsia="ko-KR"/>
          </w:rPr>
          <w:tab/>
        </w:r>
        <w:proofErr w:type="spellStart"/>
        <w:r w:rsidRPr="004E39D8">
          <w:rPr>
            <w:i/>
            <w:iCs/>
            <w:lang w:eastAsia="ko-KR"/>
          </w:rPr>
          <w:t>IntegrityRequirementsSup</w:t>
        </w:r>
        <w:proofErr w:type="spellEnd"/>
      </w:ins>
    </w:p>
    <w:p w14:paraId="3805E6E6" w14:textId="0761B337" w:rsidR="004E39D8" w:rsidRPr="00D953A3" w:rsidRDefault="004E39D8" w:rsidP="004E39D8">
      <w:pPr>
        <w:keepLines/>
        <w:rPr>
          <w:ins w:id="94" w:author="Ericsson" w:date="2022-11-02T10:34:00Z"/>
          <w:lang w:eastAsia="ko-KR"/>
        </w:rPr>
      </w:pPr>
      <w:ins w:id="95" w:author="Ericsson" w:date="2022-11-02T10:34:00Z">
        <w:r w:rsidRPr="00D953A3">
          <w:rPr>
            <w:lang w:eastAsia="ko-KR"/>
          </w:rPr>
          <w:t xml:space="preserve">The IE </w:t>
        </w:r>
        <w:r w:rsidRPr="004E39D8">
          <w:rPr>
            <w:i/>
            <w:noProof/>
            <w:lang w:eastAsia="ko-KR"/>
          </w:rPr>
          <w:t>IntegrityRequirementsSup</w:t>
        </w:r>
        <w:r w:rsidRPr="00D953A3">
          <w:rPr>
            <w:i/>
            <w:noProof/>
            <w:lang w:eastAsia="ko-KR"/>
          </w:rPr>
          <w:t xml:space="preserve"> </w:t>
        </w:r>
        <w:r w:rsidRPr="00D953A3">
          <w:rPr>
            <w:noProof/>
            <w:lang w:eastAsia="ko-KR"/>
          </w:rPr>
          <w:t>is</w:t>
        </w:r>
        <w:r w:rsidRPr="00D953A3">
          <w:rPr>
            <w:lang w:eastAsia="ko-KR"/>
          </w:rPr>
          <w:t xml:space="preserve"> used to </w:t>
        </w:r>
      </w:ins>
      <w:ins w:id="96" w:author="Ericsson" w:date="2022-11-02T10:35:00Z">
        <w:r>
          <w:rPr>
            <w:lang w:eastAsia="ko-KR"/>
          </w:rPr>
          <w:t xml:space="preserve">indicate support of position estimate reliability determination based on integrity requirements attributes provided </w:t>
        </w:r>
      </w:ins>
      <w:ins w:id="97" w:author="Ericsson" w:date="2022-11-02T10:36:00Z">
        <w:r>
          <w:rPr>
            <w:lang w:eastAsia="ko-KR"/>
          </w:rPr>
          <w:t>in the assistance data.</w:t>
        </w:r>
      </w:ins>
    </w:p>
    <w:p w14:paraId="5577DB59" w14:textId="77777777" w:rsidR="004E39D8" w:rsidRPr="00D953A3" w:rsidRDefault="004E39D8" w:rsidP="004E39D8">
      <w:pPr>
        <w:pStyle w:val="PL"/>
        <w:rPr>
          <w:ins w:id="98" w:author="Ericsson" w:date="2022-11-02T10:34:00Z"/>
          <w:lang w:eastAsia="ko-KR"/>
        </w:rPr>
      </w:pPr>
      <w:ins w:id="99" w:author="Ericsson" w:date="2022-11-02T10:34:00Z">
        <w:r w:rsidRPr="00D953A3">
          <w:rPr>
            <w:lang w:eastAsia="ko-KR"/>
          </w:rPr>
          <w:t>-- ASN1START</w:t>
        </w:r>
      </w:ins>
    </w:p>
    <w:p w14:paraId="7226BE58" w14:textId="77777777" w:rsidR="004E39D8" w:rsidRPr="00D953A3" w:rsidRDefault="004E39D8" w:rsidP="004E39D8">
      <w:pPr>
        <w:pStyle w:val="PL"/>
        <w:rPr>
          <w:ins w:id="100" w:author="Ericsson" w:date="2022-11-02T10:34:00Z"/>
          <w:lang w:eastAsia="ko-KR"/>
        </w:rPr>
      </w:pPr>
    </w:p>
    <w:p w14:paraId="53612E14" w14:textId="3F79E630" w:rsidR="004E39D8" w:rsidRPr="00D953A3" w:rsidRDefault="004E39D8" w:rsidP="004E39D8">
      <w:pPr>
        <w:pStyle w:val="PL"/>
        <w:rPr>
          <w:ins w:id="101" w:author="Ericsson" w:date="2022-11-02T10:34:00Z"/>
          <w:lang w:eastAsia="ko-KR"/>
        </w:rPr>
      </w:pPr>
      <w:ins w:id="102" w:author="Ericsson" w:date="2022-11-02T10:37:00Z">
        <w:r w:rsidRPr="004E39D8">
          <w:rPr>
            <w:snapToGrid w:val="0"/>
            <w:lang w:eastAsia="ko-KR"/>
          </w:rPr>
          <w:t>IntegrityRequirementsSup</w:t>
        </w:r>
        <w:r>
          <w:rPr>
            <w:snapToGrid w:val="0"/>
            <w:lang w:eastAsia="ko-KR"/>
          </w:rPr>
          <w:t>-r17</w:t>
        </w:r>
      </w:ins>
      <w:ins w:id="103" w:author="Ericsson" w:date="2022-11-02T10:34:00Z">
        <w:r w:rsidRPr="00D953A3">
          <w:rPr>
            <w:lang w:eastAsia="ko-KR"/>
          </w:rPr>
          <w:t>::= SEQUENCE {</w:t>
        </w:r>
      </w:ins>
    </w:p>
    <w:p w14:paraId="5CD644C5" w14:textId="753ED01C" w:rsidR="004E39D8" w:rsidRPr="00D953A3" w:rsidRDefault="004E39D8" w:rsidP="004E39D8">
      <w:pPr>
        <w:pStyle w:val="PL"/>
        <w:rPr>
          <w:ins w:id="104" w:author="Ericsson" w:date="2022-11-02T10:34:00Z"/>
          <w:snapToGrid w:val="0"/>
          <w:lang w:eastAsia="ko-KR"/>
        </w:rPr>
      </w:pPr>
      <w:ins w:id="105" w:author="Ericsson" w:date="2022-11-02T10:39:00Z">
        <w:r>
          <w:rPr>
            <w:snapToGrid w:val="0"/>
            <w:lang w:eastAsia="ko-KR"/>
          </w:rPr>
          <w:tab/>
          <w:t>...</w:t>
        </w:r>
      </w:ins>
    </w:p>
    <w:p w14:paraId="2319168E" w14:textId="77777777" w:rsidR="004E39D8" w:rsidRPr="00D953A3" w:rsidRDefault="004E39D8" w:rsidP="004E39D8">
      <w:pPr>
        <w:pStyle w:val="PL"/>
        <w:rPr>
          <w:ins w:id="106" w:author="Ericsson" w:date="2022-11-02T10:34:00Z"/>
          <w:lang w:eastAsia="ko-KR"/>
        </w:rPr>
      </w:pPr>
      <w:ins w:id="107" w:author="Ericsson" w:date="2022-11-02T10:34:00Z">
        <w:r w:rsidRPr="00D953A3">
          <w:rPr>
            <w:lang w:eastAsia="ko-KR"/>
          </w:rPr>
          <w:t>}</w:t>
        </w:r>
      </w:ins>
    </w:p>
    <w:p w14:paraId="14830906" w14:textId="77777777" w:rsidR="004E39D8" w:rsidRPr="00D953A3" w:rsidRDefault="004E39D8" w:rsidP="004E39D8">
      <w:pPr>
        <w:pStyle w:val="PL"/>
        <w:rPr>
          <w:ins w:id="108" w:author="Ericsson" w:date="2022-11-02T10:34:00Z"/>
          <w:lang w:eastAsia="ko-KR"/>
        </w:rPr>
      </w:pPr>
    </w:p>
    <w:p w14:paraId="01FDF0F1" w14:textId="77777777" w:rsidR="004E39D8" w:rsidRPr="00D953A3" w:rsidRDefault="004E39D8" w:rsidP="004E39D8">
      <w:pPr>
        <w:pStyle w:val="PL"/>
        <w:rPr>
          <w:ins w:id="109" w:author="Ericsson" w:date="2022-11-02T10:34:00Z"/>
          <w:lang w:eastAsia="ko-KR"/>
        </w:rPr>
      </w:pPr>
      <w:ins w:id="110" w:author="Ericsson" w:date="2022-11-02T10:34:00Z">
        <w:r w:rsidRPr="00D953A3">
          <w:rPr>
            <w:lang w:eastAsia="ko-KR"/>
          </w:rPr>
          <w:t>-- ASN1STOP</w:t>
        </w:r>
      </w:ins>
    </w:p>
    <w:p w14:paraId="3ED8F0D0" w14:textId="77777777" w:rsidR="004E39D8" w:rsidRDefault="004E39D8" w:rsidP="00E119CF">
      <w:pPr>
        <w:keepNext/>
        <w:keepLines/>
        <w:spacing w:before="120"/>
        <w:textAlignment w:val="baseline"/>
        <w:outlineLvl w:val="2"/>
        <w:rPr>
          <w:rFonts w:ascii="Arial" w:eastAsia="SimSun" w:hAnsi="Arial"/>
          <w:sz w:val="28"/>
        </w:rPr>
      </w:pPr>
    </w:p>
    <w:p w14:paraId="441BF1E3" w14:textId="2FED6E49" w:rsidR="007505E8" w:rsidRPr="00E119CF" w:rsidRDefault="007505E8" w:rsidP="00E119CF">
      <w:pPr>
        <w:keepNext/>
        <w:keepLines/>
        <w:spacing w:before="120"/>
        <w:textAlignment w:val="baseline"/>
        <w:outlineLvl w:val="2"/>
        <w:rPr>
          <w:rFonts w:ascii="Arial" w:eastAsia="SimSun" w:hAnsi="Arial"/>
          <w:sz w:val="28"/>
        </w:rPr>
      </w:pPr>
      <w:r w:rsidRPr="00E97795">
        <w:rPr>
          <w:rFonts w:ascii="Arial" w:eastAsia="SimSun" w:hAnsi="Arial"/>
          <w:sz w:val="28"/>
        </w:rPr>
        <w:t>6.4.2</w:t>
      </w:r>
      <w:r w:rsidRPr="00E97795">
        <w:rPr>
          <w:rFonts w:ascii="Arial" w:eastAsia="SimSun" w:hAnsi="Arial"/>
          <w:sz w:val="28"/>
        </w:rPr>
        <w:tab/>
        <w:t>Common Positioning</w:t>
      </w:r>
      <w:bookmarkEnd w:id="76"/>
      <w:bookmarkEnd w:id="77"/>
      <w:bookmarkEnd w:id="78"/>
      <w:bookmarkEnd w:id="79"/>
      <w:bookmarkEnd w:id="80"/>
      <w:bookmarkEnd w:id="81"/>
      <w:bookmarkEnd w:id="82"/>
      <w:bookmarkEnd w:id="83"/>
    </w:p>
    <w:p w14:paraId="57B56D12" w14:textId="3AAD4230" w:rsidR="00B06342" w:rsidRPr="00B06342" w:rsidRDefault="00663E4E" w:rsidP="00B06342">
      <w:pPr>
        <w:overflowPunct/>
        <w:autoSpaceDE/>
        <w:autoSpaceDN/>
        <w:adjustRightInd/>
        <w:rPr>
          <w:i/>
          <w:iCs/>
          <w:lang w:eastAsia="en-US"/>
        </w:rPr>
      </w:pPr>
      <w:r w:rsidRPr="00663E4E">
        <w:rPr>
          <w:i/>
          <w:iCs/>
          <w:highlight w:val="yellow"/>
          <w:lang w:eastAsia="en-US"/>
        </w:rPr>
        <w:t>[…]</w:t>
      </w:r>
    </w:p>
    <w:p w14:paraId="66263543" w14:textId="77777777" w:rsidR="00B06342" w:rsidRPr="00B06342" w:rsidRDefault="00B06342" w:rsidP="00B06342">
      <w:pPr>
        <w:keepNext/>
        <w:keepLines/>
        <w:spacing w:before="120"/>
        <w:ind w:left="1418" w:hanging="1418"/>
        <w:textAlignment w:val="baseline"/>
        <w:outlineLvl w:val="3"/>
        <w:rPr>
          <w:rFonts w:ascii="Arial" w:hAnsi="Arial"/>
          <w:sz w:val="24"/>
        </w:rPr>
      </w:pPr>
      <w:bookmarkStart w:id="111" w:name="_Toc37680838"/>
      <w:bookmarkStart w:id="112" w:name="_Toc46486409"/>
      <w:bookmarkStart w:id="113" w:name="_Toc52546754"/>
      <w:bookmarkStart w:id="114" w:name="_Toc52547284"/>
      <w:bookmarkStart w:id="115" w:name="_Toc52547814"/>
      <w:bookmarkStart w:id="116" w:name="_Toc52548344"/>
      <w:bookmarkStart w:id="117" w:name="_Toc109215326"/>
      <w:r w:rsidRPr="00B06342">
        <w:rPr>
          <w:rFonts w:ascii="Arial" w:hAnsi="Arial"/>
          <w:sz w:val="24"/>
        </w:rPr>
        <w:t>–</w:t>
      </w:r>
      <w:r w:rsidRPr="00B06342">
        <w:rPr>
          <w:rFonts w:ascii="Arial" w:hAnsi="Arial"/>
          <w:sz w:val="24"/>
        </w:rPr>
        <w:tab/>
      </w:r>
      <w:proofErr w:type="spellStart"/>
      <w:r w:rsidRPr="00B06342">
        <w:rPr>
          <w:rFonts w:ascii="Arial" w:hAnsi="Arial"/>
          <w:i/>
          <w:iCs/>
          <w:sz w:val="24"/>
        </w:rPr>
        <w:t>CommonIEsProvideCapabilities</w:t>
      </w:r>
      <w:bookmarkEnd w:id="111"/>
      <w:bookmarkEnd w:id="112"/>
      <w:bookmarkEnd w:id="113"/>
      <w:bookmarkEnd w:id="114"/>
      <w:bookmarkEnd w:id="115"/>
      <w:bookmarkEnd w:id="116"/>
      <w:bookmarkEnd w:id="117"/>
      <w:proofErr w:type="spellEnd"/>
    </w:p>
    <w:p w14:paraId="62D6307E" w14:textId="77777777" w:rsidR="00B06342" w:rsidRPr="00B06342" w:rsidRDefault="00B06342" w:rsidP="00B06342">
      <w:pPr>
        <w:overflowPunct/>
        <w:autoSpaceDE/>
        <w:autoSpaceDN/>
        <w:adjustRightInd/>
        <w:rPr>
          <w:lang w:eastAsia="en-US"/>
        </w:rPr>
      </w:pPr>
      <w:r w:rsidRPr="00B06342">
        <w:rPr>
          <w:lang w:eastAsia="en-US"/>
        </w:rPr>
        <w:t xml:space="preserve">The </w:t>
      </w:r>
      <w:proofErr w:type="spellStart"/>
      <w:r w:rsidRPr="00B06342">
        <w:rPr>
          <w:i/>
          <w:lang w:eastAsia="en-US"/>
        </w:rPr>
        <w:t>CommonIEsProvideCapabilities</w:t>
      </w:r>
      <w:proofErr w:type="spellEnd"/>
      <w:r w:rsidRPr="00B06342">
        <w:rPr>
          <w:lang w:eastAsia="en-US"/>
        </w:rPr>
        <w:t xml:space="preserve"> carries common IEs for a Provide Capabilities LPP message Type.</w:t>
      </w:r>
    </w:p>
    <w:p w14:paraId="4E0F33DB" w14:textId="77777777" w:rsidR="00B06342" w:rsidRPr="00B06342" w:rsidRDefault="00B06342" w:rsidP="00B0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lang w:eastAsia="en-US"/>
        </w:rPr>
      </w:pPr>
      <w:r w:rsidRPr="00B06342">
        <w:rPr>
          <w:rFonts w:ascii="Courier New" w:hAnsi="Courier New"/>
          <w:noProof/>
          <w:sz w:val="16"/>
          <w:lang w:eastAsia="en-US"/>
        </w:rPr>
        <w:t>-- ASN1START</w:t>
      </w:r>
    </w:p>
    <w:p w14:paraId="3845297B" w14:textId="77777777" w:rsidR="00B06342" w:rsidRPr="00B06342" w:rsidRDefault="00B06342" w:rsidP="00B0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napToGrid w:val="0"/>
          <w:sz w:val="16"/>
          <w:lang w:eastAsia="en-US"/>
        </w:rPr>
      </w:pPr>
    </w:p>
    <w:p w14:paraId="5055341E" w14:textId="77777777" w:rsidR="00B06342" w:rsidRPr="00B06342" w:rsidRDefault="00B06342" w:rsidP="00B0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napToGrid w:val="0"/>
          <w:sz w:val="16"/>
          <w:lang w:eastAsia="en-US"/>
        </w:rPr>
      </w:pPr>
      <w:r w:rsidRPr="00B06342">
        <w:rPr>
          <w:rFonts w:ascii="Courier New" w:hAnsi="Courier New"/>
          <w:noProof/>
          <w:snapToGrid w:val="0"/>
          <w:sz w:val="16"/>
          <w:lang w:eastAsia="en-US"/>
        </w:rPr>
        <w:t>CommonIEsProvideCapabilities ::= SEQUENCE {</w:t>
      </w:r>
    </w:p>
    <w:p w14:paraId="6FBD33F8" w14:textId="77777777" w:rsidR="00B06342" w:rsidRPr="00B06342" w:rsidRDefault="00B06342" w:rsidP="00B0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napToGrid w:val="0"/>
          <w:sz w:val="16"/>
          <w:lang w:eastAsia="en-US"/>
        </w:rPr>
      </w:pPr>
      <w:r w:rsidRPr="00B06342">
        <w:rPr>
          <w:rFonts w:ascii="Courier New" w:hAnsi="Courier New"/>
          <w:noProof/>
          <w:snapToGrid w:val="0"/>
          <w:sz w:val="16"/>
          <w:lang w:eastAsia="en-US"/>
        </w:rPr>
        <w:tab/>
        <w:t>...,</w:t>
      </w:r>
    </w:p>
    <w:p w14:paraId="487F9F77" w14:textId="77777777" w:rsidR="00B06342" w:rsidRPr="00B06342" w:rsidRDefault="00B06342" w:rsidP="00B0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napToGrid w:val="0"/>
          <w:sz w:val="16"/>
          <w:lang w:eastAsia="en-US"/>
        </w:rPr>
      </w:pPr>
      <w:r w:rsidRPr="00B06342">
        <w:rPr>
          <w:rFonts w:ascii="Courier New" w:hAnsi="Courier New"/>
          <w:noProof/>
          <w:snapToGrid w:val="0"/>
          <w:sz w:val="16"/>
          <w:lang w:eastAsia="en-US"/>
        </w:rPr>
        <w:tab/>
        <w:t>[[</w:t>
      </w:r>
    </w:p>
    <w:p w14:paraId="63156122" w14:textId="77777777" w:rsidR="00B06342" w:rsidRPr="00B06342" w:rsidRDefault="00B06342" w:rsidP="00B0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napToGrid w:val="0"/>
          <w:sz w:val="16"/>
          <w:lang w:eastAsia="en-US"/>
        </w:rPr>
      </w:pPr>
      <w:r w:rsidRPr="00B06342">
        <w:rPr>
          <w:rFonts w:ascii="Courier New" w:hAnsi="Courier New"/>
          <w:noProof/>
          <w:snapToGrid w:val="0"/>
          <w:sz w:val="16"/>
          <w:lang w:eastAsia="en-US"/>
        </w:rPr>
        <w:tab/>
        <w:t>segmentationInfo-r14</w:t>
      </w:r>
      <w:r w:rsidRPr="00B06342">
        <w:rPr>
          <w:rFonts w:ascii="Courier New" w:hAnsi="Courier New"/>
          <w:noProof/>
          <w:snapToGrid w:val="0"/>
          <w:sz w:val="16"/>
          <w:lang w:eastAsia="en-US"/>
        </w:rPr>
        <w:tab/>
      </w:r>
      <w:r w:rsidRPr="00B06342">
        <w:rPr>
          <w:rFonts w:ascii="Courier New" w:hAnsi="Courier New"/>
          <w:noProof/>
          <w:snapToGrid w:val="0"/>
          <w:sz w:val="16"/>
          <w:lang w:eastAsia="en-US"/>
        </w:rPr>
        <w:tab/>
      </w:r>
      <w:r w:rsidRPr="00B06342">
        <w:rPr>
          <w:rFonts w:ascii="Courier New" w:hAnsi="Courier New"/>
          <w:noProof/>
          <w:snapToGrid w:val="0"/>
          <w:sz w:val="16"/>
          <w:lang w:eastAsia="en-US"/>
        </w:rPr>
        <w:tab/>
        <w:t>SegmentationInfo-r14</w:t>
      </w:r>
      <w:r w:rsidRPr="00B06342">
        <w:rPr>
          <w:rFonts w:ascii="Courier New" w:hAnsi="Courier New"/>
          <w:noProof/>
          <w:snapToGrid w:val="0"/>
          <w:sz w:val="16"/>
          <w:lang w:eastAsia="en-US"/>
        </w:rPr>
        <w:tab/>
      </w:r>
      <w:r w:rsidRPr="00B06342">
        <w:rPr>
          <w:rFonts w:ascii="Courier New" w:hAnsi="Courier New"/>
          <w:noProof/>
          <w:snapToGrid w:val="0"/>
          <w:sz w:val="16"/>
          <w:lang w:eastAsia="en-US"/>
        </w:rPr>
        <w:tab/>
      </w:r>
      <w:r w:rsidRPr="00B06342">
        <w:rPr>
          <w:rFonts w:ascii="Courier New" w:hAnsi="Courier New"/>
          <w:noProof/>
          <w:snapToGrid w:val="0"/>
          <w:sz w:val="16"/>
          <w:lang w:eastAsia="en-US"/>
        </w:rPr>
        <w:tab/>
        <w:t>OPTIONAL,</w:t>
      </w:r>
      <w:r w:rsidRPr="00B06342">
        <w:rPr>
          <w:rFonts w:ascii="Courier New" w:hAnsi="Courier New"/>
          <w:noProof/>
          <w:snapToGrid w:val="0"/>
          <w:sz w:val="16"/>
          <w:lang w:eastAsia="en-US"/>
        </w:rPr>
        <w:tab/>
        <w:t>-- Cond Segmentation</w:t>
      </w:r>
    </w:p>
    <w:p w14:paraId="463C4B70" w14:textId="77777777" w:rsidR="00B06342" w:rsidRPr="00B06342" w:rsidRDefault="00B06342" w:rsidP="00B0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napToGrid w:val="0"/>
          <w:sz w:val="16"/>
          <w:lang w:eastAsia="en-US"/>
        </w:rPr>
      </w:pPr>
      <w:r w:rsidRPr="00B06342">
        <w:rPr>
          <w:rFonts w:ascii="Courier New" w:hAnsi="Courier New"/>
          <w:noProof/>
          <w:snapToGrid w:val="0"/>
          <w:sz w:val="16"/>
          <w:lang w:eastAsia="en-US"/>
        </w:rPr>
        <w:tab/>
        <w:t>lpp-message-segmentation-r14</w:t>
      </w:r>
      <w:r w:rsidRPr="00B06342">
        <w:rPr>
          <w:rFonts w:ascii="Courier New" w:hAnsi="Courier New"/>
          <w:noProof/>
          <w:snapToGrid w:val="0"/>
          <w:sz w:val="16"/>
          <w:lang w:eastAsia="en-US"/>
        </w:rPr>
        <w:tab/>
        <w:t>BIT STRING { serverToTarget</w:t>
      </w:r>
      <w:r w:rsidRPr="00B06342">
        <w:rPr>
          <w:rFonts w:ascii="Courier New" w:hAnsi="Courier New"/>
          <w:noProof/>
          <w:snapToGrid w:val="0"/>
          <w:sz w:val="16"/>
          <w:lang w:eastAsia="en-US"/>
        </w:rPr>
        <w:tab/>
        <w:t>(0),</w:t>
      </w:r>
    </w:p>
    <w:p w14:paraId="1226EBB8" w14:textId="77777777" w:rsidR="00B06342" w:rsidRPr="00B06342" w:rsidRDefault="00B06342" w:rsidP="00B0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napToGrid w:val="0"/>
          <w:sz w:val="16"/>
          <w:lang w:eastAsia="en-US"/>
        </w:rPr>
      </w:pPr>
      <w:r w:rsidRPr="00B06342">
        <w:rPr>
          <w:rFonts w:ascii="Courier New" w:hAnsi="Courier New"/>
          <w:noProof/>
          <w:snapToGrid w:val="0"/>
          <w:sz w:val="16"/>
          <w:lang w:eastAsia="en-US"/>
        </w:rPr>
        <w:tab/>
      </w:r>
      <w:r w:rsidRPr="00B06342">
        <w:rPr>
          <w:rFonts w:ascii="Courier New" w:hAnsi="Courier New"/>
          <w:noProof/>
          <w:snapToGrid w:val="0"/>
          <w:sz w:val="16"/>
          <w:lang w:eastAsia="en-US"/>
        </w:rPr>
        <w:tab/>
      </w:r>
      <w:r w:rsidRPr="00B06342">
        <w:rPr>
          <w:rFonts w:ascii="Courier New" w:hAnsi="Courier New"/>
          <w:noProof/>
          <w:snapToGrid w:val="0"/>
          <w:sz w:val="16"/>
          <w:lang w:eastAsia="en-US"/>
        </w:rPr>
        <w:tab/>
      </w:r>
      <w:r w:rsidRPr="00B06342">
        <w:rPr>
          <w:rFonts w:ascii="Courier New" w:hAnsi="Courier New"/>
          <w:noProof/>
          <w:snapToGrid w:val="0"/>
          <w:sz w:val="16"/>
          <w:lang w:eastAsia="en-US"/>
        </w:rPr>
        <w:tab/>
      </w:r>
      <w:r w:rsidRPr="00B06342">
        <w:rPr>
          <w:rFonts w:ascii="Courier New" w:hAnsi="Courier New"/>
          <w:noProof/>
          <w:snapToGrid w:val="0"/>
          <w:sz w:val="16"/>
          <w:lang w:eastAsia="en-US"/>
        </w:rPr>
        <w:tab/>
      </w:r>
      <w:r w:rsidRPr="00B06342">
        <w:rPr>
          <w:rFonts w:ascii="Courier New" w:hAnsi="Courier New"/>
          <w:noProof/>
          <w:snapToGrid w:val="0"/>
          <w:sz w:val="16"/>
          <w:lang w:eastAsia="en-US"/>
        </w:rPr>
        <w:tab/>
      </w:r>
      <w:r w:rsidRPr="00B06342">
        <w:rPr>
          <w:rFonts w:ascii="Courier New" w:hAnsi="Courier New"/>
          <w:noProof/>
          <w:snapToGrid w:val="0"/>
          <w:sz w:val="16"/>
          <w:lang w:eastAsia="en-US"/>
        </w:rPr>
        <w:tab/>
      </w:r>
      <w:r w:rsidRPr="00B06342">
        <w:rPr>
          <w:rFonts w:ascii="Courier New" w:hAnsi="Courier New"/>
          <w:noProof/>
          <w:snapToGrid w:val="0"/>
          <w:sz w:val="16"/>
          <w:lang w:eastAsia="en-US"/>
        </w:rPr>
        <w:tab/>
      </w:r>
      <w:r w:rsidRPr="00B06342">
        <w:rPr>
          <w:rFonts w:ascii="Courier New" w:hAnsi="Courier New"/>
          <w:noProof/>
          <w:snapToGrid w:val="0"/>
          <w:sz w:val="16"/>
          <w:lang w:eastAsia="en-US"/>
        </w:rPr>
        <w:tab/>
      </w:r>
      <w:r w:rsidRPr="00B06342">
        <w:rPr>
          <w:rFonts w:ascii="Courier New" w:hAnsi="Courier New"/>
          <w:noProof/>
          <w:snapToGrid w:val="0"/>
          <w:sz w:val="16"/>
          <w:lang w:eastAsia="en-US"/>
        </w:rPr>
        <w:tab/>
      </w:r>
      <w:r w:rsidRPr="00B06342">
        <w:rPr>
          <w:rFonts w:ascii="Courier New" w:hAnsi="Courier New"/>
          <w:noProof/>
          <w:snapToGrid w:val="0"/>
          <w:sz w:val="16"/>
          <w:lang w:eastAsia="en-US"/>
        </w:rPr>
        <w:tab/>
      </w:r>
      <w:r w:rsidRPr="00B06342">
        <w:rPr>
          <w:rFonts w:ascii="Courier New" w:hAnsi="Courier New"/>
          <w:noProof/>
          <w:snapToGrid w:val="0"/>
          <w:sz w:val="16"/>
          <w:lang w:eastAsia="en-US"/>
        </w:rPr>
        <w:tab/>
        <w:t>targetToServer</w:t>
      </w:r>
      <w:r w:rsidRPr="00B06342">
        <w:rPr>
          <w:rFonts w:ascii="Courier New" w:hAnsi="Courier New"/>
          <w:noProof/>
          <w:snapToGrid w:val="0"/>
          <w:sz w:val="16"/>
          <w:lang w:eastAsia="en-US"/>
        </w:rPr>
        <w:tab/>
        <w:t>(1) }</w:t>
      </w:r>
      <w:r w:rsidRPr="00B06342">
        <w:rPr>
          <w:rFonts w:ascii="Courier New" w:hAnsi="Courier New"/>
          <w:noProof/>
          <w:snapToGrid w:val="0"/>
          <w:sz w:val="16"/>
          <w:lang w:eastAsia="en-US"/>
        </w:rPr>
        <w:tab/>
        <w:t>OPTIONAL</w:t>
      </w:r>
    </w:p>
    <w:p w14:paraId="373D28B5" w14:textId="1956EB4E" w:rsidR="00663E4E" w:rsidRDefault="00B06342" w:rsidP="00663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Ericsson" w:date="2022-11-02T10:26:00Z"/>
          <w:rFonts w:ascii="Courier New" w:eastAsia="SimSun" w:hAnsi="Courier New"/>
          <w:noProof/>
          <w:snapToGrid w:val="0"/>
          <w:sz w:val="16"/>
        </w:rPr>
      </w:pPr>
      <w:r w:rsidRPr="00B06342">
        <w:rPr>
          <w:rFonts w:ascii="Courier New" w:hAnsi="Courier New"/>
          <w:noProof/>
          <w:snapToGrid w:val="0"/>
          <w:sz w:val="16"/>
          <w:lang w:eastAsia="en-US"/>
        </w:rPr>
        <w:tab/>
        <w:t>]]</w:t>
      </w:r>
      <w:ins w:id="119" w:author="Ericsson" w:date="2022-11-02T10:26:00Z">
        <w:r w:rsidR="00663E4E">
          <w:rPr>
            <w:rFonts w:ascii="Courier New" w:eastAsia="SimSun" w:hAnsi="Courier New"/>
            <w:noProof/>
            <w:snapToGrid w:val="0"/>
            <w:sz w:val="16"/>
          </w:rPr>
          <w:t>,</w:t>
        </w:r>
      </w:ins>
    </w:p>
    <w:p w14:paraId="404F7F45" w14:textId="77777777" w:rsidR="00663E4E" w:rsidRDefault="00663E4E" w:rsidP="00663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Ericsson" w:date="2022-11-02T10:26:00Z"/>
          <w:rFonts w:ascii="Courier New" w:eastAsia="SimSun" w:hAnsi="Courier New"/>
          <w:noProof/>
          <w:snapToGrid w:val="0"/>
          <w:sz w:val="16"/>
        </w:rPr>
      </w:pPr>
      <w:ins w:id="121" w:author="Ericsson" w:date="2022-11-02T10:26:00Z">
        <w:r>
          <w:rPr>
            <w:rFonts w:ascii="Courier New" w:eastAsia="SimSun" w:hAnsi="Courier New"/>
            <w:noProof/>
            <w:snapToGrid w:val="0"/>
            <w:sz w:val="16"/>
          </w:rPr>
          <w:tab/>
          <w:t>[[</w:t>
        </w:r>
      </w:ins>
    </w:p>
    <w:p w14:paraId="44D259E6" w14:textId="2FDBDEF4" w:rsidR="00663E4E" w:rsidRPr="00E97795" w:rsidRDefault="00663E4E" w:rsidP="00663E4E">
      <w:pPr>
        <w:pStyle w:val="PL"/>
        <w:rPr>
          <w:ins w:id="122" w:author="Ericsson" w:date="2022-11-02T10:26:00Z"/>
          <w:snapToGrid w:val="0"/>
        </w:rPr>
      </w:pPr>
      <w:ins w:id="123" w:author="Ericsson" w:date="2022-11-02T10:26:00Z">
        <w:r>
          <w:rPr>
            <w:rFonts w:eastAsia="SimSun"/>
            <w:snapToGrid w:val="0"/>
          </w:rPr>
          <w:tab/>
        </w:r>
        <w:r>
          <w:rPr>
            <w:rFonts w:eastAsia="SimSun"/>
            <w:snapToGrid w:val="0"/>
          </w:rPr>
          <w:tab/>
        </w:r>
        <w:r w:rsidRPr="00783895">
          <w:rPr>
            <w:snapToGrid w:val="0"/>
          </w:rPr>
          <w:t>integrity</w:t>
        </w:r>
        <w:r>
          <w:rPr>
            <w:snapToGrid w:val="0"/>
          </w:rPr>
          <w:t>RequirementsSup</w:t>
        </w:r>
        <w:r w:rsidRPr="00783895">
          <w:rPr>
            <w:snapToGrid w:val="0"/>
          </w:rPr>
          <w:t>-r17</w:t>
        </w:r>
        <w:r>
          <w:rPr>
            <w:snapToGrid w:val="0"/>
          </w:rPr>
          <w:tab/>
        </w:r>
      </w:ins>
      <w:ins w:id="124" w:author="Ericsson" w:date="2022-11-02T10:32:00Z">
        <w:r>
          <w:rPr>
            <w:snapToGrid w:val="0"/>
          </w:rPr>
          <w:t>I</w:t>
        </w:r>
      </w:ins>
      <w:ins w:id="125" w:author="Ericsson" w:date="2022-11-02T10:26:00Z">
        <w:r w:rsidRPr="00783895">
          <w:rPr>
            <w:snapToGrid w:val="0"/>
          </w:rPr>
          <w:t>ntegrity</w:t>
        </w:r>
        <w:r>
          <w:rPr>
            <w:snapToGrid w:val="0"/>
          </w:rPr>
          <w:t>RequirementsSup</w:t>
        </w:r>
        <w:r w:rsidRPr="00783895">
          <w:rPr>
            <w:snapToGrid w:val="0"/>
          </w:rPr>
          <w:t>-r17</w:t>
        </w:r>
        <w:r w:rsidRPr="00783895">
          <w:rPr>
            <w:snapToGrid w:val="0"/>
          </w:rPr>
          <w:tab/>
          <w:t>OPTIONAL</w:t>
        </w:r>
      </w:ins>
      <w:ins w:id="126" w:author="Ericsson" w:date="2022-11-02T10:47:00Z">
        <w:r w:rsidR="003B6BC8">
          <w:rPr>
            <w:snapToGrid w:val="0"/>
          </w:rPr>
          <w:tab/>
        </w:r>
      </w:ins>
      <w:ins w:id="127" w:author="Ericsson" w:date="2022-11-02T10:53:00Z">
        <w:r w:rsidR="003B6BC8">
          <w:rPr>
            <w:snapToGrid w:val="0"/>
          </w:rPr>
          <w:t>--</w:t>
        </w:r>
      </w:ins>
      <w:ins w:id="128" w:author="Ericsson" w:date="2022-11-02T10:54:00Z">
        <w:r w:rsidR="003B6BC8">
          <w:rPr>
            <w:snapToGrid w:val="0"/>
          </w:rPr>
          <w:t xml:space="preserve"> </w:t>
        </w:r>
      </w:ins>
      <w:ins w:id="129" w:author="Ericsson" w:date="2022-11-02T10:47:00Z">
        <w:r w:rsidR="003B6BC8">
          <w:rPr>
            <w:snapToGrid w:val="0"/>
          </w:rPr>
          <w:t>Cond IntReq</w:t>
        </w:r>
      </w:ins>
    </w:p>
    <w:p w14:paraId="7A2DB820" w14:textId="54CFB29B" w:rsidR="00B06342" w:rsidRPr="00B06342" w:rsidRDefault="00663E4E" w:rsidP="00663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napToGrid w:val="0"/>
          <w:sz w:val="16"/>
          <w:lang w:eastAsia="en-US"/>
        </w:rPr>
      </w:pPr>
      <w:ins w:id="130" w:author="Ericsson" w:date="2022-11-02T10:26:00Z">
        <w:r>
          <w:rPr>
            <w:rFonts w:ascii="Courier New" w:eastAsia="SimSun" w:hAnsi="Courier New"/>
            <w:noProof/>
            <w:snapToGrid w:val="0"/>
            <w:sz w:val="16"/>
          </w:rPr>
          <w:tab/>
          <w:t>]]</w:t>
        </w:r>
      </w:ins>
    </w:p>
    <w:p w14:paraId="46FD8C00" w14:textId="77777777" w:rsidR="00B06342" w:rsidRPr="00B06342" w:rsidRDefault="00B06342" w:rsidP="00B0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napToGrid w:val="0"/>
          <w:sz w:val="16"/>
          <w:lang w:eastAsia="en-US"/>
        </w:rPr>
      </w:pPr>
      <w:r w:rsidRPr="00B06342">
        <w:rPr>
          <w:rFonts w:ascii="Courier New" w:hAnsi="Courier New"/>
          <w:noProof/>
          <w:snapToGrid w:val="0"/>
          <w:sz w:val="16"/>
          <w:lang w:eastAsia="en-US"/>
        </w:rPr>
        <w:t>}</w:t>
      </w:r>
    </w:p>
    <w:p w14:paraId="07F0B6E4" w14:textId="77777777" w:rsidR="00B06342" w:rsidRPr="00B06342" w:rsidRDefault="00B06342" w:rsidP="00B0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napToGrid w:val="0"/>
          <w:sz w:val="16"/>
          <w:lang w:eastAsia="en-US"/>
        </w:rPr>
      </w:pPr>
    </w:p>
    <w:p w14:paraId="38A508F8" w14:textId="77777777" w:rsidR="00B06342" w:rsidRPr="00B06342" w:rsidRDefault="00B06342" w:rsidP="00B06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lang w:eastAsia="en-US"/>
        </w:rPr>
      </w:pPr>
      <w:r w:rsidRPr="00B06342">
        <w:rPr>
          <w:rFonts w:ascii="Courier New" w:hAnsi="Courier New"/>
          <w:noProof/>
          <w:sz w:val="16"/>
          <w:lang w:eastAsia="en-US"/>
        </w:rPr>
        <w:t>-- ASN1STOP</w:t>
      </w:r>
    </w:p>
    <w:p w14:paraId="2E55D827" w14:textId="77777777" w:rsidR="00B06342" w:rsidRPr="00B06342" w:rsidRDefault="00B06342" w:rsidP="00B06342">
      <w:pPr>
        <w:overflowPunct/>
        <w:autoSpaceDE/>
        <w:autoSpaceDN/>
        <w:adjustRightInd/>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06342" w:rsidRPr="00B06342" w14:paraId="2177D9BD" w14:textId="77777777" w:rsidTr="00485B5A">
        <w:trPr>
          <w:cantSplit/>
          <w:tblHeader/>
        </w:trPr>
        <w:tc>
          <w:tcPr>
            <w:tcW w:w="2268" w:type="dxa"/>
          </w:tcPr>
          <w:p w14:paraId="2E5223A4" w14:textId="77777777" w:rsidR="00B06342" w:rsidRPr="00B06342" w:rsidRDefault="00B06342" w:rsidP="00B06342">
            <w:pPr>
              <w:keepNext/>
              <w:keepLines/>
              <w:overflowPunct/>
              <w:autoSpaceDE/>
              <w:autoSpaceDN/>
              <w:adjustRightInd/>
              <w:spacing w:after="0"/>
              <w:jc w:val="center"/>
              <w:rPr>
                <w:rFonts w:ascii="Arial" w:hAnsi="Arial"/>
                <w:b/>
                <w:sz w:val="18"/>
                <w:lang w:eastAsia="en-US"/>
              </w:rPr>
            </w:pPr>
            <w:r w:rsidRPr="00B06342">
              <w:rPr>
                <w:rFonts w:ascii="Arial" w:hAnsi="Arial"/>
                <w:b/>
                <w:sz w:val="18"/>
                <w:lang w:eastAsia="en-US"/>
              </w:rPr>
              <w:lastRenderedPageBreak/>
              <w:t>Conditional presence</w:t>
            </w:r>
          </w:p>
        </w:tc>
        <w:tc>
          <w:tcPr>
            <w:tcW w:w="7371" w:type="dxa"/>
          </w:tcPr>
          <w:p w14:paraId="202E0B65" w14:textId="77777777" w:rsidR="00B06342" w:rsidRPr="00B06342" w:rsidRDefault="00B06342" w:rsidP="00B06342">
            <w:pPr>
              <w:keepNext/>
              <w:keepLines/>
              <w:overflowPunct/>
              <w:autoSpaceDE/>
              <w:autoSpaceDN/>
              <w:adjustRightInd/>
              <w:spacing w:after="0"/>
              <w:jc w:val="center"/>
              <w:rPr>
                <w:rFonts w:ascii="Arial" w:hAnsi="Arial"/>
                <w:b/>
                <w:sz w:val="18"/>
                <w:lang w:eastAsia="en-US"/>
              </w:rPr>
            </w:pPr>
            <w:r w:rsidRPr="00B06342">
              <w:rPr>
                <w:rFonts w:ascii="Arial" w:hAnsi="Arial"/>
                <w:b/>
                <w:sz w:val="18"/>
                <w:lang w:eastAsia="en-US"/>
              </w:rPr>
              <w:t>Explanation</w:t>
            </w:r>
          </w:p>
        </w:tc>
      </w:tr>
      <w:tr w:rsidR="00B06342" w:rsidRPr="00B06342" w14:paraId="1BAE19D0" w14:textId="77777777" w:rsidTr="00485B5A">
        <w:trPr>
          <w:cantSplit/>
        </w:trPr>
        <w:tc>
          <w:tcPr>
            <w:tcW w:w="2268" w:type="dxa"/>
          </w:tcPr>
          <w:p w14:paraId="0DE8FC68" w14:textId="77777777" w:rsidR="00B06342" w:rsidRPr="00B06342" w:rsidRDefault="00B06342" w:rsidP="00B06342">
            <w:pPr>
              <w:keepNext/>
              <w:keepLines/>
              <w:overflowPunct/>
              <w:autoSpaceDE/>
              <w:autoSpaceDN/>
              <w:adjustRightInd/>
              <w:spacing w:after="0"/>
              <w:rPr>
                <w:rFonts w:ascii="Arial" w:hAnsi="Arial"/>
                <w:i/>
                <w:sz w:val="18"/>
                <w:lang w:eastAsia="en-US"/>
              </w:rPr>
            </w:pPr>
            <w:r w:rsidRPr="00B06342">
              <w:rPr>
                <w:rFonts w:ascii="Arial" w:hAnsi="Arial"/>
                <w:i/>
                <w:snapToGrid w:val="0"/>
                <w:sz w:val="18"/>
                <w:lang w:eastAsia="en-US"/>
              </w:rPr>
              <w:t>Segmentation</w:t>
            </w:r>
          </w:p>
        </w:tc>
        <w:tc>
          <w:tcPr>
            <w:tcW w:w="7371" w:type="dxa"/>
          </w:tcPr>
          <w:p w14:paraId="3E27E5F7" w14:textId="77777777" w:rsidR="00B06342" w:rsidRPr="00B06342" w:rsidRDefault="00B06342" w:rsidP="00B06342">
            <w:pPr>
              <w:keepNext/>
              <w:keepLines/>
              <w:overflowPunct/>
              <w:autoSpaceDE/>
              <w:autoSpaceDN/>
              <w:adjustRightInd/>
              <w:spacing w:after="0"/>
              <w:rPr>
                <w:rFonts w:ascii="Arial" w:hAnsi="Arial"/>
                <w:sz w:val="18"/>
                <w:lang w:eastAsia="en-US"/>
              </w:rPr>
            </w:pPr>
            <w:r w:rsidRPr="00B06342">
              <w:rPr>
                <w:rFonts w:ascii="Arial" w:hAnsi="Arial"/>
                <w:sz w:val="18"/>
                <w:lang w:eastAsia="en-US"/>
              </w:rPr>
              <w:t xml:space="preserve">This field is optionally present, need OP, if </w:t>
            </w:r>
            <w:proofErr w:type="spellStart"/>
            <w:r w:rsidRPr="00B06342">
              <w:rPr>
                <w:rFonts w:ascii="Arial" w:hAnsi="Arial"/>
                <w:i/>
                <w:snapToGrid w:val="0"/>
                <w:sz w:val="18"/>
                <w:lang w:eastAsia="en-US"/>
              </w:rPr>
              <w:t>lpp</w:t>
            </w:r>
            <w:proofErr w:type="spellEnd"/>
            <w:r w:rsidRPr="00B06342">
              <w:rPr>
                <w:rFonts w:ascii="Arial" w:hAnsi="Arial"/>
                <w:i/>
                <w:snapToGrid w:val="0"/>
                <w:sz w:val="18"/>
                <w:lang w:eastAsia="en-US"/>
              </w:rPr>
              <w:t>-message-segmentation-</w:t>
            </w:r>
            <w:proofErr w:type="spellStart"/>
            <w:r w:rsidRPr="00B06342">
              <w:rPr>
                <w:rFonts w:ascii="Arial" w:hAnsi="Arial"/>
                <w:i/>
                <w:snapToGrid w:val="0"/>
                <w:sz w:val="18"/>
                <w:lang w:eastAsia="en-US"/>
              </w:rPr>
              <w:t>req</w:t>
            </w:r>
            <w:proofErr w:type="spellEnd"/>
            <w:r w:rsidRPr="00B06342">
              <w:rPr>
                <w:rFonts w:ascii="Arial" w:hAnsi="Arial"/>
                <w:snapToGrid w:val="0"/>
                <w:sz w:val="18"/>
                <w:lang w:eastAsia="en-US"/>
              </w:rPr>
              <w:t xml:space="preserve"> has been received from the location server with bit 1 (</w:t>
            </w:r>
            <w:proofErr w:type="spellStart"/>
            <w:r w:rsidRPr="00B06342">
              <w:rPr>
                <w:rFonts w:ascii="Arial" w:hAnsi="Arial"/>
                <w:i/>
                <w:snapToGrid w:val="0"/>
                <w:sz w:val="18"/>
                <w:lang w:eastAsia="en-US"/>
              </w:rPr>
              <w:t>targetToServer</w:t>
            </w:r>
            <w:proofErr w:type="spellEnd"/>
            <w:r w:rsidRPr="00B06342">
              <w:rPr>
                <w:rFonts w:ascii="Arial" w:hAnsi="Arial"/>
                <w:snapToGrid w:val="0"/>
                <w:sz w:val="18"/>
                <w:lang w:eastAsia="en-US"/>
              </w:rPr>
              <w:t>) set to value 1.</w:t>
            </w:r>
            <w:r w:rsidRPr="00B06342">
              <w:rPr>
                <w:rFonts w:ascii="Arial" w:hAnsi="Arial"/>
                <w:sz w:val="18"/>
                <w:lang w:eastAsia="en-US"/>
              </w:rPr>
              <w:t xml:space="preserve"> The field shall be omitted if </w:t>
            </w:r>
            <w:proofErr w:type="spellStart"/>
            <w:r w:rsidRPr="00B06342">
              <w:rPr>
                <w:rFonts w:ascii="Arial" w:hAnsi="Arial"/>
                <w:i/>
                <w:snapToGrid w:val="0"/>
                <w:sz w:val="18"/>
                <w:lang w:eastAsia="en-US"/>
              </w:rPr>
              <w:t>lpp</w:t>
            </w:r>
            <w:proofErr w:type="spellEnd"/>
            <w:r w:rsidRPr="00B06342">
              <w:rPr>
                <w:rFonts w:ascii="Arial" w:hAnsi="Arial"/>
                <w:i/>
                <w:snapToGrid w:val="0"/>
                <w:sz w:val="18"/>
                <w:lang w:eastAsia="en-US"/>
              </w:rPr>
              <w:noBreakHyphen/>
              <w:t>message</w:t>
            </w:r>
            <w:r w:rsidRPr="00B06342">
              <w:rPr>
                <w:rFonts w:ascii="Arial" w:hAnsi="Arial"/>
                <w:i/>
                <w:snapToGrid w:val="0"/>
                <w:sz w:val="18"/>
                <w:lang w:eastAsia="en-US"/>
              </w:rPr>
              <w:noBreakHyphen/>
              <w:t>segmentation-</w:t>
            </w:r>
            <w:proofErr w:type="spellStart"/>
            <w:r w:rsidRPr="00B06342">
              <w:rPr>
                <w:rFonts w:ascii="Arial" w:hAnsi="Arial"/>
                <w:i/>
                <w:snapToGrid w:val="0"/>
                <w:sz w:val="18"/>
                <w:lang w:eastAsia="en-US"/>
              </w:rPr>
              <w:t>req</w:t>
            </w:r>
            <w:proofErr w:type="spellEnd"/>
            <w:r w:rsidRPr="00B06342">
              <w:rPr>
                <w:rFonts w:ascii="Arial" w:hAnsi="Arial"/>
                <w:snapToGrid w:val="0"/>
                <w:sz w:val="18"/>
                <w:lang w:eastAsia="en-US"/>
              </w:rPr>
              <w:t xml:space="preserve"> has not been received in this location </w:t>
            </w:r>
            <w:proofErr w:type="gramStart"/>
            <w:r w:rsidRPr="00B06342">
              <w:rPr>
                <w:rFonts w:ascii="Arial" w:hAnsi="Arial"/>
                <w:snapToGrid w:val="0"/>
                <w:sz w:val="18"/>
                <w:lang w:eastAsia="en-US"/>
              </w:rPr>
              <w:t>session, or</w:t>
            </w:r>
            <w:proofErr w:type="gramEnd"/>
            <w:r w:rsidRPr="00B06342">
              <w:rPr>
                <w:rFonts w:ascii="Arial" w:hAnsi="Arial"/>
                <w:snapToGrid w:val="0"/>
                <w:sz w:val="18"/>
                <w:lang w:eastAsia="en-US"/>
              </w:rPr>
              <w:t xml:space="preserve"> has been received with bit 1 (</w:t>
            </w:r>
            <w:proofErr w:type="spellStart"/>
            <w:r w:rsidRPr="00B06342">
              <w:rPr>
                <w:rFonts w:ascii="Arial" w:hAnsi="Arial"/>
                <w:i/>
                <w:snapToGrid w:val="0"/>
                <w:sz w:val="18"/>
                <w:lang w:eastAsia="en-US"/>
              </w:rPr>
              <w:t>targetToServer</w:t>
            </w:r>
            <w:proofErr w:type="spellEnd"/>
            <w:r w:rsidRPr="00B06342">
              <w:rPr>
                <w:rFonts w:ascii="Arial" w:hAnsi="Arial"/>
                <w:snapToGrid w:val="0"/>
                <w:sz w:val="18"/>
                <w:lang w:eastAsia="en-US"/>
              </w:rPr>
              <w:t>) set to value 0.</w:t>
            </w:r>
          </w:p>
        </w:tc>
      </w:tr>
      <w:tr w:rsidR="004E39D8" w:rsidRPr="00B06342" w14:paraId="7891E92C" w14:textId="77777777" w:rsidTr="00485B5A">
        <w:trPr>
          <w:cantSplit/>
          <w:ins w:id="131" w:author="Ericsson" w:date="2022-11-02T10:33:00Z"/>
        </w:trPr>
        <w:tc>
          <w:tcPr>
            <w:tcW w:w="2268" w:type="dxa"/>
          </w:tcPr>
          <w:p w14:paraId="71944A4E" w14:textId="3F8FBB0A" w:rsidR="004E39D8" w:rsidRPr="00B06342" w:rsidRDefault="003B6BC8" w:rsidP="00B06342">
            <w:pPr>
              <w:keepNext/>
              <w:keepLines/>
              <w:overflowPunct/>
              <w:autoSpaceDE/>
              <w:autoSpaceDN/>
              <w:adjustRightInd/>
              <w:spacing w:after="0"/>
              <w:rPr>
                <w:ins w:id="132" w:author="Ericsson" w:date="2022-11-02T10:33:00Z"/>
                <w:rFonts w:ascii="Arial" w:hAnsi="Arial"/>
                <w:i/>
                <w:snapToGrid w:val="0"/>
                <w:sz w:val="18"/>
                <w:lang w:eastAsia="en-US"/>
              </w:rPr>
            </w:pPr>
            <w:proofErr w:type="spellStart"/>
            <w:ins w:id="133" w:author="Ericsson" w:date="2022-11-02T10:53:00Z">
              <w:r>
                <w:rPr>
                  <w:rFonts w:ascii="Arial" w:hAnsi="Arial"/>
                  <w:i/>
                  <w:snapToGrid w:val="0"/>
                  <w:sz w:val="18"/>
                  <w:lang w:eastAsia="en-US"/>
                </w:rPr>
                <w:t>IntReq</w:t>
              </w:r>
            </w:ins>
            <w:proofErr w:type="spellEnd"/>
          </w:p>
        </w:tc>
        <w:tc>
          <w:tcPr>
            <w:tcW w:w="7371" w:type="dxa"/>
          </w:tcPr>
          <w:p w14:paraId="60F38067" w14:textId="111426D9" w:rsidR="004E39D8" w:rsidRPr="003B6BC8" w:rsidRDefault="003B6BC8" w:rsidP="00B06342">
            <w:pPr>
              <w:keepNext/>
              <w:keepLines/>
              <w:overflowPunct/>
              <w:autoSpaceDE/>
              <w:autoSpaceDN/>
              <w:adjustRightInd/>
              <w:spacing w:after="0"/>
              <w:rPr>
                <w:ins w:id="134" w:author="Ericsson" w:date="2022-11-02T10:33:00Z"/>
                <w:rFonts w:ascii="Arial" w:hAnsi="Arial" w:cs="Arial"/>
                <w:sz w:val="18"/>
                <w:lang w:eastAsia="en-US"/>
              </w:rPr>
            </w:pPr>
            <w:ins w:id="135" w:author="Ericsson" w:date="2022-11-02T10:52:00Z">
              <w:r w:rsidRPr="003B6BC8">
                <w:rPr>
                  <w:rFonts w:ascii="Arial" w:hAnsi="Arial" w:cs="Arial"/>
                  <w:sz w:val="18"/>
                  <w:szCs w:val="18"/>
                </w:rPr>
                <w:t xml:space="preserve">This field is mandatory present if the target device supports </w:t>
              </w:r>
            </w:ins>
            <w:proofErr w:type="spellStart"/>
            <w:ins w:id="136" w:author="Ericsson" w:date="2022-11-02T10:53:00Z">
              <w:r w:rsidRPr="003B6BC8">
                <w:rPr>
                  <w:rFonts w:ascii="Arial" w:hAnsi="Arial" w:cs="Arial"/>
                  <w:i/>
                  <w:snapToGrid w:val="0"/>
                  <w:sz w:val="18"/>
                  <w:szCs w:val="18"/>
                </w:rPr>
                <w:t>IntegrityRequirements</w:t>
              </w:r>
            </w:ins>
            <w:proofErr w:type="spellEnd"/>
            <w:ins w:id="137" w:author="Ericsson" w:date="2022-11-02T10:52:00Z">
              <w:r w:rsidRPr="003B6BC8">
                <w:rPr>
                  <w:rFonts w:ascii="Arial" w:hAnsi="Arial" w:cs="Arial"/>
                  <w:sz w:val="18"/>
                  <w:szCs w:val="18"/>
                </w:rPr>
                <w:t xml:space="preserve">; </w:t>
              </w:r>
              <w:proofErr w:type="gramStart"/>
              <w:r w:rsidRPr="003B6BC8">
                <w:rPr>
                  <w:rFonts w:ascii="Arial" w:hAnsi="Arial" w:cs="Arial"/>
                  <w:sz w:val="18"/>
                  <w:szCs w:val="18"/>
                </w:rPr>
                <w:t>otherwise</w:t>
              </w:r>
              <w:proofErr w:type="gramEnd"/>
              <w:r w:rsidRPr="003B6BC8">
                <w:rPr>
                  <w:rFonts w:ascii="Arial" w:hAnsi="Arial" w:cs="Arial"/>
                  <w:sz w:val="18"/>
                  <w:szCs w:val="18"/>
                </w:rPr>
                <w:t xml:space="preserve"> it is not present.</w:t>
              </w:r>
            </w:ins>
          </w:p>
        </w:tc>
      </w:tr>
    </w:tbl>
    <w:p w14:paraId="0120F551" w14:textId="77777777" w:rsidR="00B06342" w:rsidRPr="00B06342" w:rsidRDefault="00B06342" w:rsidP="00B06342">
      <w:pPr>
        <w:overflowPunct/>
        <w:autoSpaceDE/>
        <w:autoSpaceDN/>
        <w:adjustRightInd/>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6342" w:rsidRPr="00B06342" w14:paraId="250292DF" w14:textId="77777777" w:rsidTr="00485B5A">
        <w:trPr>
          <w:cantSplit/>
          <w:tblHeader/>
        </w:trPr>
        <w:tc>
          <w:tcPr>
            <w:tcW w:w="9639" w:type="dxa"/>
          </w:tcPr>
          <w:p w14:paraId="686FD31B" w14:textId="77777777" w:rsidR="00B06342" w:rsidRPr="00B06342" w:rsidRDefault="00B06342" w:rsidP="00B06342">
            <w:pPr>
              <w:overflowPunct/>
              <w:autoSpaceDE/>
              <w:autoSpaceDN/>
              <w:adjustRightInd/>
              <w:spacing w:after="0"/>
              <w:jc w:val="center"/>
              <w:rPr>
                <w:rFonts w:ascii="Arial" w:hAnsi="Arial"/>
                <w:b/>
                <w:i/>
                <w:noProof/>
                <w:sz w:val="18"/>
                <w:lang w:eastAsia="en-US"/>
              </w:rPr>
            </w:pPr>
            <w:proofErr w:type="spellStart"/>
            <w:r w:rsidRPr="00B06342">
              <w:rPr>
                <w:rFonts w:ascii="Arial" w:hAnsi="Arial"/>
                <w:b/>
                <w:i/>
                <w:sz w:val="18"/>
                <w:lang w:eastAsia="en-US"/>
              </w:rPr>
              <w:t>CommonIEsProvideCapabilities</w:t>
            </w:r>
            <w:proofErr w:type="spellEnd"/>
            <w:r w:rsidRPr="00B06342">
              <w:rPr>
                <w:rFonts w:ascii="Arial" w:hAnsi="Arial"/>
                <w:b/>
                <w:i/>
                <w:noProof/>
                <w:sz w:val="18"/>
                <w:lang w:eastAsia="en-US"/>
              </w:rPr>
              <w:t xml:space="preserve"> </w:t>
            </w:r>
            <w:r w:rsidRPr="00B06342">
              <w:rPr>
                <w:rFonts w:ascii="Arial" w:hAnsi="Arial"/>
                <w:b/>
                <w:iCs/>
                <w:noProof/>
                <w:sz w:val="18"/>
                <w:lang w:eastAsia="en-US"/>
              </w:rPr>
              <w:t>field descriptions</w:t>
            </w:r>
          </w:p>
        </w:tc>
      </w:tr>
      <w:tr w:rsidR="00B06342" w:rsidRPr="00B06342" w14:paraId="3BC0F505" w14:textId="77777777" w:rsidTr="00485B5A">
        <w:trPr>
          <w:cantSplit/>
        </w:trPr>
        <w:tc>
          <w:tcPr>
            <w:tcW w:w="9639" w:type="dxa"/>
          </w:tcPr>
          <w:p w14:paraId="6EC92EB4" w14:textId="77777777" w:rsidR="00B06342" w:rsidRPr="00B06342" w:rsidRDefault="00B06342" w:rsidP="00B06342">
            <w:pPr>
              <w:keepNext/>
              <w:keepLines/>
              <w:overflowPunct/>
              <w:autoSpaceDE/>
              <w:autoSpaceDN/>
              <w:adjustRightInd/>
              <w:spacing w:after="0"/>
              <w:rPr>
                <w:rFonts w:ascii="Arial" w:hAnsi="Arial"/>
                <w:b/>
                <w:bCs/>
                <w:i/>
                <w:noProof/>
                <w:sz w:val="18"/>
                <w:lang w:eastAsia="en-US"/>
              </w:rPr>
            </w:pPr>
            <w:r w:rsidRPr="00B06342">
              <w:rPr>
                <w:rFonts w:ascii="Arial" w:hAnsi="Arial"/>
                <w:b/>
                <w:bCs/>
                <w:i/>
                <w:noProof/>
                <w:sz w:val="18"/>
                <w:lang w:eastAsia="en-US"/>
              </w:rPr>
              <w:t>segmentationInfo</w:t>
            </w:r>
          </w:p>
          <w:p w14:paraId="3711AA59" w14:textId="77777777" w:rsidR="00B06342" w:rsidRPr="00B06342" w:rsidRDefault="00B06342" w:rsidP="00B06342">
            <w:pPr>
              <w:overflowPunct/>
              <w:autoSpaceDE/>
              <w:autoSpaceDN/>
              <w:adjustRightInd/>
              <w:spacing w:after="0"/>
              <w:rPr>
                <w:rFonts w:ascii="Arial" w:hAnsi="Arial"/>
                <w:noProof/>
                <w:sz w:val="18"/>
                <w:lang w:eastAsia="en-US"/>
              </w:rPr>
            </w:pPr>
            <w:r w:rsidRPr="00B06342">
              <w:rPr>
                <w:rFonts w:ascii="Arial" w:hAnsi="Arial"/>
                <w:bCs/>
                <w:noProof/>
                <w:sz w:val="18"/>
                <w:lang w:eastAsia="en-US"/>
              </w:rPr>
              <w:t xml:space="preserve">This field indicates whether this </w:t>
            </w:r>
            <w:proofErr w:type="spellStart"/>
            <w:r w:rsidRPr="00B06342">
              <w:rPr>
                <w:rFonts w:ascii="Arial" w:hAnsi="Arial"/>
                <w:i/>
                <w:sz w:val="18"/>
                <w:lang w:eastAsia="en-US"/>
              </w:rPr>
              <w:t>ProvideCapabilities</w:t>
            </w:r>
            <w:proofErr w:type="spellEnd"/>
            <w:r w:rsidRPr="00B06342">
              <w:rPr>
                <w:rFonts w:ascii="Arial" w:hAnsi="Arial"/>
                <w:bCs/>
                <w:noProof/>
                <w:sz w:val="18"/>
                <w:lang w:eastAsia="en-US"/>
              </w:rPr>
              <w:t xml:space="preserve"> message is one of many segments</w:t>
            </w:r>
            <w:r w:rsidRPr="00B06342">
              <w:rPr>
                <w:rFonts w:ascii="Arial" w:hAnsi="Arial"/>
                <w:sz w:val="18"/>
                <w:lang w:eastAsia="en-US"/>
              </w:rPr>
              <w:t>, as specified in clause 4.3.5.</w:t>
            </w:r>
          </w:p>
        </w:tc>
      </w:tr>
      <w:tr w:rsidR="00B06342" w:rsidRPr="00B06342" w14:paraId="01AC9084" w14:textId="77777777" w:rsidTr="00485B5A">
        <w:trPr>
          <w:cantSplit/>
        </w:trPr>
        <w:tc>
          <w:tcPr>
            <w:tcW w:w="9639" w:type="dxa"/>
          </w:tcPr>
          <w:p w14:paraId="74848EBD" w14:textId="77777777" w:rsidR="00B06342" w:rsidRPr="00B06342" w:rsidRDefault="00B06342" w:rsidP="00B06342">
            <w:pPr>
              <w:overflowPunct/>
              <w:autoSpaceDE/>
              <w:autoSpaceDN/>
              <w:adjustRightInd/>
              <w:spacing w:after="0"/>
              <w:rPr>
                <w:rFonts w:ascii="Arial" w:hAnsi="Arial"/>
                <w:b/>
                <w:i/>
                <w:snapToGrid w:val="0"/>
                <w:sz w:val="18"/>
                <w:lang w:eastAsia="en-US"/>
              </w:rPr>
            </w:pPr>
            <w:proofErr w:type="spellStart"/>
            <w:r w:rsidRPr="00B06342">
              <w:rPr>
                <w:rFonts w:ascii="Arial" w:hAnsi="Arial"/>
                <w:b/>
                <w:i/>
                <w:snapToGrid w:val="0"/>
                <w:sz w:val="18"/>
                <w:lang w:eastAsia="en-US"/>
              </w:rPr>
              <w:t>lpp</w:t>
            </w:r>
            <w:proofErr w:type="spellEnd"/>
            <w:r w:rsidRPr="00B06342">
              <w:rPr>
                <w:rFonts w:ascii="Arial" w:hAnsi="Arial"/>
                <w:b/>
                <w:i/>
                <w:snapToGrid w:val="0"/>
                <w:sz w:val="18"/>
                <w:lang w:eastAsia="en-US"/>
              </w:rPr>
              <w:t>-message-segmentation</w:t>
            </w:r>
          </w:p>
          <w:p w14:paraId="1C64E545" w14:textId="77777777" w:rsidR="00B06342" w:rsidRPr="00B06342" w:rsidRDefault="00B06342" w:rsidP="00B06342">
            <w:pPr>
              <w:overflowPunct/>
              <w:autoSpaceDE/>
              <w:autoSpaceDN/>
              <w:adjustRightInd/>
              <w:spacing w:after="0"/>
              <w:rPr>
                <w:rFonts w:ascii="Arial" w:hAnsi="Arial"/>
                <w:snapToGrid w:val="0"/>
                <w:sz w:val="18"/>
                <w:lang w:eastAsia="en-US"/>
              </w:rPr>
            </w:pPr>
            <w:r w:rsidRPr="00B06342">
              <w:rPr>
                <w:rFonts w:ascii="Arial" w:hAnsi="Arial"/>
                <w:snapToGrid w:val="0"/>
                <w:sz w:val="18"/>
                <w:lang w:eastAsia="en-US"/>
              </w:rPr>
              <w:t xml:space="preserve">This field, if present, indicates the target device's LPP message segmentation capabilities. </w:t>
            </w:r>
            <w:r w:rsidRPr="00B06342">
              <w:rPr>
                <w:rFonts w:ascii="Arial" w:hAnsi="Arial"/>
                <w:snapToGrid w:val="0"/>
                <w:sz w:val="18"/>
                <w:lang w:eastAsia="en-US"/>
              </w:rPr>
              <w:br/>
              <w:t>If bit 0 is set to value 1, it indicates that the target device supports receiving segmented LPP messages; if bit 0 is set to value 0 it indicates that the target device does not support receiving segmented LPP messages.</w:t>
            </w:r>
          </w:p>
          <w:p w14:paraId="65BC3E3D" w14:textId="77777777" w:rsidR="00B06342" w:rsidRPr="00B06342" w:rsidRDefault="00B06342" w:rsidP="00B06342">
            <w:pPr>
              <w:keepNext/>
              <w:keepLines/>
              <w:overflowPunct/>
              <w:autoSpaceDE/>
              <w:autoSpaceDN/>
              <w:adjustRightInd/>
              <w:spacing w:after="0"/>
              <w:rPr>
                <w:rFonts w:ascii="Arial" w:hAnsi="Arial"/>
                <w:b/>
                <w:bCs/>
                <w:i/>
                <w:noProof/>
                <w:sz w:val="18"/>
                <w:lang w:eastAsia="en-US"/>
              </w:rPr>
            </w:pPr>
            <w:r w:rsidRPr="00B06342">
              <w:rPr>
                <w:rFonts w:ascii="Arial" w:hAnsi="Arial"/>
                <w:snapToGrid w:val="0"/>
                <w:sz w:val="18"/>
                <w:lang w:eastAsia="en-US"/>
              </w:rPr>
              <w:t>If bit 1 is set to value 1, it indicates that the target device supports sending segmented LPP messages; if bit 1 is set to value 0 it indicates that the target device does not support sending segmented LPP messages.</w:t>
            </w:r>
          </w:p>
        </w:tc>
      </w:tr>
      <w:tr w:rsidR="003B6BC8" w:rsidRPr="00B06342" w14:paraId="585696F1" w14:textId="77777777" w:rsidTr="00485B5A">
        <w:trPr>
          <w:cantSplit/>
          <w:ins w:id="138" w:author="Ericsson" w:date="2022-11-02T10:54:00Z"/>
        </w:trPr>
        <w:tc>
          <w:tcPr>
            <w:tcW w:w="9639" w:type="dxa"/>
          </w:tcPr>
          <w:p w14:paraId="6ED48594" w14:textId="6CEB6686" w:rsidR="003B6BC8" w:rsidRPr="00B06342" w:rsidRDefault="003B6BC8" w:rsidP="003B6BC8">
            <w:pPr>
              <w:keepNext/>
              <w:keepLines/>
              <w:overflowPunct/>
              <w:autoSpaceDE/>
              <w:autoSpaceDN/>
              <w:adjustRightInd/>
              <w:spacing w:after="0"/>
              <w:rPr>
                <w:ins w:id="139" w:author="Ericsson" w:date="2022-11-02T10:54:00Z"/>
                <w:rFonts w:ascii="Arial" w:hAnsi="Arial"/>
                <w:b/>
                <w:bCs/>
                <w:i/>
                <w:noProof/>
                <w:sz w:val="18"/>
                <w:lang w:eastAsia="en-US"/>
              </w:rPr>
            </w:pPr>
            <w:ins w:id="140" w:author="Ericsson" w:date="2022-11-02T10:54:00Z">
              <w:r w:rsidRPr="003B6BC8">
                <w:rPr>
                  <w:rFonts w:ascii="Arial" w:hAnsi="Arial"/>
                  <w:b/>
                  <w:bCs/>
                  <w:i/>
                  <w:noProof/>
                  <w:sz w:val="18"/>
                  <w:lang w:eastAsia="en-US"/>
                </w:rPr>
                <w:t>integrityRequirementsSup</w:t>
              </w:r>
            </w:ins>
          </w:p>
          <w:p w14:paraId="59421CC5" w14:textId="18BB2BC2" w:rsidR="003B6BC8" w:rsidRPr="00B06342" w:rsidRDefault="003B6BC8" w:rsidP="003B6BC8">
            <w:pPr>
              <w:overflowPunct/>
              <w:autoSpaceDE/>
              <w:autoSpaceDN/>
              <w:adjustRightInd/>
              <w:spacing w:after="0"/>
              <w:rPr>
                <w:ins w:id="141" w:author="Ericsson" w:date="2022-11-02T10:54:00Z"/>
                <w:rFonts w:ascii="Arial" w:hAnsi="Arial"/>
                <w:b/>
                <w:i/>
                <w:snapToGrid w:val="0"/>
                <w:sz w:val="18"/>
                <w:lang w:eastAsia="en-US"/>
              </w:rPr>
            </w:pPr>
            <w:ins w:id="142" w:author="Ericsson" w:date="2022-11-02T10:56:00Z">
              <w:r w:rsidRPr="003B6BC8">
                <w:rPr>
                  <w:rFonts w:ascii="Arial" w:hAnsi="Arial"/>
                  <w:bCs/>
                  <w:noProof/>
                  <w:sz w:val="18"/>
                  <w:lang w:eastAsia="en-US"/>
                </w:rPr>
                <w:t xml:space="preserve">This field specifies that </w:t>
              </w:r>
              <w:r>
                <w:rPr>
                  <w:rFonts w:ascii="Arial" w:hAnsi="Arial"/>
                  <w:bCs/>
                  <w:noProof/>
                  <w:sz w:val="18"/>
                  <w:lang w:eastAsia="en-US"/>
                </w:rPr>
                <w:t>position estimate reliability determination based on provided integrity requirements i</w:t>
              </w:r>
            </w:ins>
            <w:ins w:id="143" w:author="Ericsson" w:date="2022-11-02T10:57:00Z">
              <w:r>
                <w:rPr>
                  <w:rFonts w:ascii="Arial" w:hAnsi="Arial"/>
                  <w:bCs/>
                  <w:noProof/>
                  <w:sz w:val="18"/>
                  <w:lang w:eastAsia="en-US"/>
                </w:rPr>
                <w:t>s</w:t>
              </w:r>
            </w:ins>
            <w:ins w:id="144" w:author="Ericsson" w:date="2022-11-02T10:56:00Z">
              <w:r w:rsidRPr="003B6BC8">
                <w:rPr>
                  <w:rFonts w:ascii="Arial" w:hAnsi="Arial"/>
                  <w:bCs/>
                  <w:noProof/>
                  <w:sz w:val="18"/>
                  <w:lang w:eastAsia="en-US"/>
                </w:rPr>
                <w:t xml:space="preserve"> supported by the target device.</w:t>
              </w:r>
            </w:ins>
          </w:p>
        </w:tc>
      </w:tr>
    </w:tbl>
    <w:p w14:paraId="7F1B5905" w14:textId="280A03F6" w:rsidR="007505E8" w:rsidRPr="00B06342" w:rsidRDefault="007505E8" w:rsidP="007505E8">
      <w:pPr>
        <w:rPr>
          <w:lang w:eastAsia="zh-CN"/>
        </w:rPr>
      </w:pPr>
    </w:p>
    <w:p w14:paraId="57330090" w14:textId="77777777" w:rsidR="007505E8" w:rsidRPr="00E97795" w:rsidRDefault="007505E8" w:rsidP="007505E8">
      <w:pPr>
        <w:keepNext/>
        <w:keepLines/>
        <w:spacing w:before="120"/>
        <w:textAlignment w:val="baseline"/>
        <w:outlineLvl w:val="3"/>
        <w:rPr>
          <w:rFonts w:ascii="Arial" w:eastAsia="SimSun" w:hAnsi="Arial"/>
          <w:sz w:val="24"/>
        </w:rPr>
      </w:pPr>
      <w:bookmarkStart w:id="145" w:name="_Toc37680839"/>
      <w:bookmarkStart w:id="146" w:name="_Toc46486410"/>
      <w:bookmarkStart w:id="147" w:name="_Toc52546755"/>
      <w:bookmarkStart w:id="148" w:name="_Toc52547285"/>
      <w:bookmarkStart w:id="149" w:name="_Toc52547815"/>
      <w:bookmarkStart w:id="150" w:name="_Toc52548345"/>
      <w:bookmarkStart w:id="151" w:name="_Toc90719591"/>
      <w:r w:rsidRPr="00E97795">
        <w:rPr>
          <w:rFonts w:ascii="Arial" w:eastAsia="SimSun" w:hAnsi="Arial"/>
          <w:sz w:val="24"/>
        </w:rPr>
        <w:t>–</w:t>
      </w:r>
      <w:r w:rsidRPr="00E97795">
        <w:rPr>
          <w:rFonts w:ascii="Arial" w:eastAsia="SimSun" w:hAnsi="Arial"/>
          <w:sz w:val="24"/>
        </w:rPr>
        <w:tab/>
      </w:r>
      <w:proofErr w:type="spellStart"/>
      <w:r w:rsidRPr="00E97795">
        <w:rPr>
          <w:rFonts w:ascii="Arial" w:eastAsia="SimSun" w:hAnsi="Arial"/>
          <w:i/>
          <w:iCs/>
          <w:sz w:val="24"/>
        </w:rPr>
        <w:t>CommonIEsRequestAssistanceData</w:t>
      </w:r>
      <w:bookmarkEnd w:id="145"/>
      <w:bookmarkEnd w:id="146"/>
      <w:bookmarkEnd w:id="147"/>
      <w:bookmarkEnd w:id="148"/>
      <w:bookmarkEnd w:id="149"/>
      <w:bookmarkEnd w:id="150"/>
      <w:bookmarkEnd w:id="151"/>
      <w:proofErr w:type="spellEnd"/>
    </w:p>
    <w:p w14:paraId="5AA975F1" w14:textId="77777777" w:rsidR="007505E8" w:rsidRPr="00E97795" w:rsidRDefault="007505E8" w:rsidP="007505E8">
      <w:pPr>
        <w:rPr>
          <w:rFonts w:eastAsia="SimSun"/>
        </w:rPr>
      </w:pPr>
      <w:r w:rsidRPr="00E97795">
        <w:rPr>
          <w:rFonts w:eastAsia="SimSun"/>
        </w:rPr>
        <w:t xml:space="preserve">The </w:t>
      </w:r>
      <w:proofErr w:type="spellStart"/>
      <w:r w:rsidRPr="00E97795">
        <w:rPr>
          <w:rFonts w:eastAsia="SimSun"/>
          <w:i/>
        </w:rPr>
        <w:t>CommonIEsRequestAssistanceData</w:t>
      </w:r>
      <w:proofErr w:type="spellEnd"/>
      <w:r w:rsidRPr="00E97795">
        <w:rPr>
          <w:rFonts w:eastAsia="SimSun"/>
          <w:i/>
        </w:rPr>
        <w:t xml:space="preserve"> </w:t>
      </w:r>
      <w:r w:rsidRPr="00E97795">
        <w:rPr>
          <w:rFonts w:eastAsia="SimSun"/>
        </w:rPr>
        <w:t>carries common IEs for a Request Assistance Data LPP message Type.</w:t>
      </w:r>
    </w:p>
    <w:p w14:paraId="321E9264"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97795">
        <w:rPr>
          <w:rFonts w:ascii="Courier New" w:eastAsia="SimSun" w:hAnsi="Courier New"/>
          <w:noProof/>
          <w:sz w:val="16"/>
        </w:rPr>
        <w:t>-- ASN1START</w:t>
      </w:r>
    </w:p>
    <w:p w14:paraId="59E2D91F"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6EB06F72"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CommonIEsRequestAssistanceData ::= SEQUENCE {</w:t>
      </w:r>
    </w:p>
    <w:p w14:paraId="01B06BEB"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ab/>
        <w:t>primaryCellID</w:t>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z w:val="16"/>
        </w:rPr>
        <w:t>ECGI</w:t>
      </w:r>
      <w:r w:rsidRPr="00E97795">
        <w:rPr>
          <w:rFonts w:ascii="Courier New" w:eastAsia="SimSun" w:hAnsi="Courier New"/>
          <w:noProof/>
          <w:sz w:val="16"/>
        </w:rPr>
        <w:tab/>
      </w:r>
      <w:r w:rsidRPr="00E97795">
        <w:rPr>
          <w:rFonts w:ascii="Courier New" w:eastAsia="SimSun" w:hAnsi="Courier New"/>
          <w:noProof/>
          <w:sz w:val="16"/>
        </w:rPr>
        <w:tab/>
        <w:t>OPTIONAL,</w:t>
      </w:r>
      <w:r w:rsidRPr="00E97795">
        <w:rPr>
          <w:rFonts w:ascii="Courier New" w:eastAsia="SimSun" w:hAnsi="Courier New"/>
          <w:noProof/>
          <w:snapToGrid w:val="0"/>
          <w:sz w:val="16"/>
        </w:rPr>
        <w:tab/>
        <w:t>-- Cond EUTRA</w:t>
      </w:r>
    </w:p>
    <w:p w14:paraId="6828C174"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ab/>
        <w:t>...,</w:t>
      </w:r>
    </w:p>
    <w:p w14:paraId="7E9269FD"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ab/>
        <w:t>[[</w:t>
      </w:r>
    </w:p>
    <w:p w14:paraId="51F90080"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Segmentation</w:t>
      </w:r>
    </w:p>
    <w:p w14:paraId="5895166D"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ab/>
        <w:t>]],</w:t>
      </w:r>
    </w:p>
    <w:p w14:paraId="6A8A2AF6"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ab/>
        <w:t>[[</w:t>
      </w:r>
    </w:p>
    <w:p w14:paraId="519F17A0"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periodicAssistanceDataReq-r15</w:t>
      </w:r>
    </w:p>
    <w:p w14:paraId="5F5A436B"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PeriodicAssistanceDataControlParameters-r15</w:t>
      </w:r>
    </w:p>
    <w:p w14:paraId="24D94819"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PerADreq</w:t>
      </w:r>
    </w:p>
    <w:p w14:paraId="3EAFB3F5"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primaryCellID-r15</w:t>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NCGI-r15</w:t>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NR</w:t>
      </w:r>
    </w:p>
    <w:p w14:paraId="7597A5C7" w14:textId="77777777" w:rsidR="007505E8"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Ericsson" w:date="2022-05-18T01:32:00Z"/>
          <w:rFonts w:ascii="Courier New" w:eastAsia="SimSun" w:hAnsi="Courier New"/>
          <w:noProof/>
          <w:snapToGrid w:val="0"/>
          <w:sz w:val="16"/>
        </w:rPr>
      </w:pPr>
      <w:r w:rsidRPr="00E97795">
        <w:rPr>
          <w:rFonts w:ascii="Courier New" w:eastAsia="SimSun" w:hAnsi="Courier New"/>
          <w:noProof/>
          <w:snapToGrid w:val="0"/>
          <w:sz w:val="16"/>
        </w:rPr>
        <w:tab/>
        <w:t>]]</w:t>
      </w:r>
      <w:ins w:id="153" w:author="Ericsson" w:date="2022-05-18T01:32:00Z">
        <w:r>
          <w:rPr>
            <w:rFonts w:ascii="Courier New" w:eastAsia="SimSun" w:hAnsi="Courier New"/>
            <w:noProof/>
            <w:snapToGrid w:val="0"/>
            <w:sz w:val="16"/>
          </w:rPr>
          <w:t>,</w:t>
        </w:r>
      </w:ins>
    </w:p>
    <w:p w14:paraId="55BFB316" w14:textId="77777777" w:rsidR="007505E8"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Ericsson" w:date="2022-05-18T01:32:00Z"/>
          <w:rFonts w:ascii="Courier New" w:eastAsia="SimSun" w:hAnsi="Courier New"/>
          <w:noProof/>
          <w:snapToGrid w:val="0"/>
          <w:sz w:val="16"/>
        </w:rPr>
      </w:pPr>
      <w:ins w:id="155" w:author="Ericsson" w:date="2022-05-18T01:32:00Z">
        <w:r>
          <w:rPr>
            <w:rFonts w:ascii="Courier New" w:eastAsia="SimSun" w:hAnsi="Courier New"/>
            <w:noProof/>
            <w:snapToGrid w:val="0"/>
            <w:sz w:val="16"/>
          </w:rPr>
          <w:tab/>
          <w:t>[</w:t>
        </w:r>
      </w:ins>
      <w:ins w:id="156" w:author="Ericsson" w:date="2022-05-18T01:37:00Z">
        <w:r>
          <w:rPr>
            <w:rFonts w:ascii="Courier New" w:eastAsia="SimSun" w:hAnsi="Courier New"/>
            <w:noProof/>
            <w:snapToGrid w:val="0"/>
            <w:sz w:val="16"/>
          </w:rPr>
          <w:t>[</w:t>
        </w:r>
      </w:ins>
    </w:p>
    <w:p w14:paraId="36462D22" w14:textId="77777777" w:rsidR="007505E8" w:rsidRPr="00E97795" w:rsidRDefault="007505E8" w:rsidP="00E119CF">
      <w:pPr>
        <w:pStyle w:val="PL"/>
        <w:rPr>
          <w:ins w:id="157" w:author="Ericsson" w:date="2022-05-18T01:32:00Z"/>
          <w:snapToGrid w:val="0"/>
        </w:rPr>
      </w:pPr>
      <w:ins w:id="158" w:author="Ericsson" w:date="2022-05-18T01:32:00Z">
        <w:r>
          <w:rPr>
            <w:rFonts w:eastAsia="SimSun"/>
            <w:snapToGrid w:val="0"/>
          </w:rPr>
          <w:tab/>
        </w:r>
        <w:r>
          <w:rPr>
            <w:rFonts w:eastAsia="SimSun"/>
            <w:snapToGrid w:val="0"/>
          </w:rPr>
          <w:tab/>
        </w:r>
      </w:ins>
      <w:ins w:id="159" w:author="Ericsson" w:date="2022-05-18T01:33:00Z">
        <w:r w:rsidRPr="00783895">
          <w:rPr>
            <w:snapToGrid w:val="0"/>
          </w:rPr>
          <w:t>integrity</w:t>
        </w:r>
      </w:ins>
      <w:ins w:id="160" w:author="Ericsson" w:date="2022-05-18T01:34:00Z">
        <w:r>
          <w:rPr>
            <w:snapToGrid w:val="0"/>
          </w:rPr>
          <w:t>RequirementsReq</w:t>
        </w:r>
      </w:ins>
      <w:ins w:id="161" w:author="Ericsson" w:date="2022-05-18T01:33:00Z">
        <w:r w:rsidRPr="00783895">
          <w:rPr>
            <w:snapToGrid w:val="0"/>
          </w:rPr>
          <w:t>-r17</w:t>
        </w:r>
      </w:ins>
      <w:ins w:id="162" w:author="Ericsson" w:date="2022-05-18T01:36:00Z">
        <w:r>
          <w:rPr>
            <w:snapToGrid w:val="0"/>
          </w:rPr>
          <w:tab/>
          <w:t>NULL</w:t>
        </w:r>
      </w:ins>
      <w:ins w:id="163" w:author="Ericsson" w:date="2022-05-18T01:33:00Z">
        <w:r w:rsidRPr="00783895">
          <w:rPr>
            <w:snapToGrid w:val="0"/>
          </w:rPr>
          <w:tab/>
        </w:r>
        <w:r w:rsidRPr="00783895">
          <w:rPr>
            <w:snapToGrid w:val="0"/>
          </w:rPr>
          <w:tab/>
        </w:r>
      </w:ins>
      <w:ins w:id="164" w:author="Ericsson" w:date="2022-05-18T01:36:00Z">
        <w:r>
          <w:rPr>
            <w:snapToGrid w:val="0"/>
          </w:rPr>
          <w:tab/>
        </w:r>
        <w:r>
          <w:rPr>
            <w:snapToGrid w:val="0"/>
          </w:rPr>
          <w:tab/>
        </w:r>
        <w:r>
          <w:rPr>
            <w:snapToGrid w:val="0"/>
          </w:rPr>
          <w:tab/>
        </w:r>
      </w:ins>
      <w:ins w:id="165" w:author="Ericsson" w:date="2022-05-18T01:33:00Z">
        <w:r w:rsidRPr="00783895">
          <w:rPr>
            <w:snapToGrid w:val="0"/>
          </w:rPr>
          <w:t>OPTIONAL</w:t>
        </w:r>
      </w:ins>
    </w:p>
    <w:p w14:paraId="3D3E3889"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ins w:id="166" w:author="Ericsson" w:date="2022-05-18T01:32:00Z">
        <w:r>
          <w:rPr>
            <w:rFonts w:ascii="Courier New" w:eastAsia="SimSun" w:hAnsi="Courier New"/>
            <w:noProof/>
            <w:snapToGrid w:val="0"/>
            <w:sz w:val="16"/>
          </w:rPr>
          <w:tab/>
          <w:t>]]</w:t>
        </w:r>
      </w:ins>
    </w:p>
    <w:p w14:paraId="170BA8AD"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w:t>
      </w:r>
    </w:p>
    <w:p w14:paraId="3552C493"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434BF912"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97795">
        <w:rPr>
          <w:rFonts w:ascii="Courier New" w:eastAsia="SimSun" w:hAnsi="Courier New"/>
          <w:noProof/>
          <w:sz w:val="16"/>
        </w:rPr>
        <w:t>-- ASN1STOP</w:t>
      </w:r>
    </w:p>
    <w:p w14:paraId="549EEDD2" w14:textId="77777777" w:rsidR="007505E8" w:rsidRPr="00E97795" w:rsidRDefault="007505E8" w:rsidP="007505E8">
      <w:pPr>
        <w:rPr>
          <w:rFonts w:eastAsia="SimSu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05E8" w:rsidRPr="00E97795" w14:paraId="08814594" w14:textId="77777777" w:rsidTr="003302D2">
        <w:trPr>
          <w:cantSplit/>
          <w:tblHeader/>
        </w:trPr>
        <w:tc>
          <w:tcPr>
            <w:tcW w:w="2268" w:type="dxa"/>
          </w:tcPr>
          <w:p w14:paraId="701679A9" w14:textId="77777777" w:rsidR="007505E8" w:rsidRPr="00E97795" w:rsidRDefault="007505E8" w:rsidP="00E119CF">
            <w:pPr>
              <w:keepNext/>
              <w:keepLines/>
              <w:spacing w:after="0"/>
              <w:jc w:val="center"/>
              <w:rPr>
                <w:rFonts w:ascii="Arial" w:eastAsia="SimSun" w:hAnsi="Arial"/>
                <w:b/>
                <w:sz w:val="18"/>
              </w:rPr>
            </w:pPr>
            <w:r w:rsidRPr="00E97795">
              <w:rPr>
                <w:rFonts w:ascii="Arial" w:eastAsia="SimSun" w:hAnsi="Arial"/>
                <w:b/>
                <w:sz w:val="18"/>
              </w:rPr>
              <w:t>Conditional presence</w:t>
            </w:r>
          </w:p>
        </w:tc>
        <w:tc>
          <w:tcPr>
            <w:tcW w:w="7371" w:type="dxa"/>
          </w:tcPr>
          <w:p w14:paraId="29464993" w14:textId="77777777" w:rsidR="007505E8" w:rsidRPr="00E97795" w:rsidRDefault="007505E8" w:rsidP="00E119CF">
            <w:pPr>
              <w:keepNext/>
              <w:keepLines/>
              <w:spacing w:after="0"/>
              <w:jc w:val="center"/>
              <w:rPr>
                <w:rFonts w:ascii="Arial" w:eastAsia="SimSun" w:hAnsi="Arial"/>
                <w:b/>
                <w:sz w:val="18"/>
              </w:rPr>
            </w:pPr>
            <w:r w:rsidRPr="00E97795">
              <w:rPr>
                <w:rFonts w:ascii="Arial" w:eastAsia="SimSun" w:hAnsi="Arial"/>
                <w:b/>
                <w:sz w:val="18"/>
              </w:rPr>
              <w:t>Explanation</w:t>
            </w:r>
          </w:p>
        </w:tc>
      </w:tr>
      <w:tr w:rsidR="007505E8" w:rsidRPr="002E1F54" w14:paraId="27B61268" w14:textId="77777777" w:rsidTr="003302D2">
        <w:trPr>
          <w:cantSplit/>
        </w:trPr>
        <w:tc>
          <w:tcPr>
            <w:tcW w:w="2268" w:type="dxa"/>
          </w:tcPr>
          <w:p w14:paraId="6256E294" w14:textId="77777777" w:rsidR="007505E8" w:rsidRPr="00E97795" w:rsidRDefault="007505E8" w:rsidP="00E119CF">
            <w:pPr>
              <w:keepNext/>
              <w:keepLines/>
              <w:spacing w:after="0"/>
              <w:rPr>
                <w:rFonts w:ascii="Arial" w:eastAsia="SimSun" w:hAnsi="Arial"/>
                <w:i/>
                <w:sz w:val="18"/>
              </w:rPr>
            </w:pPr>
            <w:r w:rsidRPr="00E97795">
              <w:rPr>
                <w:rFonts w:ascii="Arial" w:eastAsia="SimSun" w:hAnsi="Arial"/>
                <w:i/>
                <w:sz w:val="18"/>
              </w:rPr>
              <w:t>EUTRA</w:t>
            </w:r>
          </w:p>
        </w:tc>
        <w:tc>
          <w:tcPr>
            <w:tcW w:w="7371" w:type="dxa"/>
          </w:tcPr>
          <w:p w14:paraId="3A3F413A" w14:textId="77777777" w:rsidR="007505E8" w:rsidRPr="00E97795" w:rsidRDefault="007505E8" w:rsidP="00E119CF">
            <w:pPr>
              <w:keepNext/>
              <w:keepLines/>
              <w:spacing w:after="0"/>
              <w:rPr>
                <w:rFonts w:ascii="Arial" w:eastAsia="SimSun" w:hAnsi="Arial"/>
                <w:sz w:val="18"/>
              </w:rPr>
            </w:pPr>
            <w:r w:rsidRPr="00E97795">
              <w:rPr>
                <w:rFonts w:ascii="Arial" w:eastAsia="SimSun" w:hAnsi="Arial"/>
                <w:sz w:val="18"/>
              </w:rPr>
              <w:t>The field is mandatory present for E-UTRA or NB-IoT access. The field shall be omitted for non-EUTRA and non-NB-IoT user plane support.</w:t>
            </w:r>
          </w:p>
        </w:tc>
      </w:tr>
      <w:tr w:rsidR="007505E8" w:rsidRPr="00D234BE" w14:paraId="0A6720F6" w14:textId="77777777" w:rsidTr="003302D2">
        <w:trPr>
          <w:cantSplit/>
        </w:trPr>
        <w:tc>
          <w:tcPr>
            <w:tcW w:w="2268" w:type="dxa"/>
            <w:tcBorders>
              <w:top w:val="single" w:sz="4" w:space="0" w:color="808080"/>
              <w:left w:val="single" w:sz="4" w:space="0" w:color="808080"/>
              <w:bottom w:val="single" w:sz="4" w:space="0" w:color="808080"/>
              <w:right w:val="single" w:sz="4" w:space="0" w:color="808080"/>
            </w:tcBorders>
          </w:tcPr>
          <w:p w14:paraId="0EECEC70" w14:textId="77777777" w:rsidR="007505E8" w:rsidRPr="00E97795" w:rsidRDefault="007505E8" w:rsidP="00E119CF">
            <w:pPr>
              <w:keepNext/>
              <w:keepLines/>
              <w:spacing w:after="0"/>
              <w:rPr>
                <w:rFonts w:ascii="Arial" w:eastAsia="SimSun" w:hAnsi="Arial"/>
                <w:i/>
                <w:sz w:val="18"/>
              </w:rPr>
            </w:pPr>
            <w:r w:rsidRPr="00E97795">
              <w:rPr>
                <w:rFonts w:ascii="Arial" w:eastAsia="SimSun" w:hAnsi="Arial"/>
                <w:i/>
                <w:sz w:val="18"/>
              </w:rPr>
              <w:t>Segmentation</w:t>
            </w:r>
          </w:p>
        </w:tc>
        <w:tc>
          <w:tcPr>
            <w:tcW w:w="7371" w:type="dxa"/>
            <w:tcBorders>
              <w:top w:val="single" w:sz="4" w:space="0" w:color="808080"/>
              <w:left w:val="single" w:sz="4" w:space="0" w:color="808080"/>
              <w:bottom w:val="single" w:sz="4" w:space="0" w:color="808080"/>
              <w:right w:val="single" w:sz="4" w:space="0" w:color="808080"/>
            </w:tcBorders>
          </w:tcPr>
          <w:p w14:paraId="32373132" w14:textId="77777777" w:rsidR="007505E8" w:rsidRPr="00E97795" w:rsidRDefault="007505E8" w:rsidP="00E119CF">
            <w:pPr>
              <w:keepNext/>
              <w:keepLines/>
              <w:spacing w:after="0"/>
              <w:rPr>
                <w:rFonts w:ascii="Arial" w:eastAsia="SimSun" w:hAnsi="Arial"/>
                <w:sz w:val="18"/>
              </w:rPr>
            </w:pPr>
            <w:r w:rsidRPr="00E97795">
              <w:rPr>
                <w:rFonts w:ascii="Arial" w:eastAsia="SimSun" w:hAnsi="Arial"/>
                <w:sz w:val="18"/>
              </w:rPr>
              <w:t xml:space="preserve">This field is optionally present, need OP, if </w:t>
            </w:r>
            <w:proofErr w:type="spellStart"/>
            <w:r w:rsidRPr="00E97795">
              <w:rPr>
                <w:rFonts w:ascii="Arial" w:eastAsia="SimSun" w:hAnsi="Arial"/>
                <w:i/>
                <w:sz w:val="18"/>
              </w:rPr>
              <w:t>lpp</w:t>
            </w:r>
            <w:proofErr w:type="spellEnd"/>
            <w:r w:rsidRPr="00E97795">
              <w:rPr>
                <w:rFonts w:ascii="Arial" w:eastAsia="SimSun" w:hAnsi="Arial"/>
                <w:i/>
                <w:sz w:val="18"/>
              </w:rPr>
              <w:t>-message-segmentation-</w:t>
            </w:r>
            <w:proofErr w:type="spellStart"/>
            <w:r w:rsidRPr="00E97795">
              <w:rPr>
                <w:rFonts w:ascii="Arial" w:eastAsia="SimSun" w:hAnsi="Arial"/>
                <w:i/>
                <w:sz w:val="18"/>
              </w:rPr>
              <w:t>req</w:t>
            </w:r>
            <w:proofErr w:type="spellEnd"/>
            <w:r w:rsidRPr="00E97795">
              <w:rPr>
                <w:rFonts w:ascii="Arial" w:eastAsia="SimSun" w:hAnsi="Arial"/>
                <w:sz w:val="18"/>
              </w:rPr>
              <w:t xml:space="preserve"> has been received from the location server with bit 1 (</w:t>
            </w:r>
            <w:proofErr w:type="spellStart"/>
            <w:r w:rsidRPr="00E97795">
              <w:rPr>
                <w:rFonts w:ascii="Arial" w:eastAsia="SimSun" w:hAnsi="Arial"/>
                <w:i/>
                <w:sz w:val="18"/>
              </w:rPr>
              <w:t>targetToServer</w:t>
            </w:r>
            <w:proofErr w:type="spellEnd"/>
            <w:r w:rsidRPr="00E97795">
              <w:rPr>
                <w:rFonts w:ascii="Arial" w:eastAsia="SimSun" w:hAnsi="Arial"/>
                <w:sz w:val="18"/>
              </w:rPr>
              <w:t xml:space="preserve">) set to value 1. The field shall be omitted if </w:t>
            </w:r>
            <w:proofErr w:type="spellStart"/>
            <w:r w:rsidRPr="00E97795">
              <w:rPr>
                <w:rFonts w:ascii="Arial" w:eastAsia="SimSun" w:hAnsi="Arial"/>
                <w:i/>
                <w:sz w:val="18"/>
              </w:rPr>
              <w:t>lpp</w:t>
            </w:r>
            <w:proofErr w:type="spellEnd"/>
            <w:r w:rsidRPr="00E97795">
              <w:rPr>
                <w:rFonts w:ascii="Arial" w:eastAsia="SimSun" w:hAnsi="Arial"/>
                <w:i/>
                <w:sz w:val="18"/>
              </w:rPr>
              <w:noBreakHyphen/>
              <w:t>message</w:t>
            </w:r>
            <w:r w:rsidRPr="00E97795">
              <w:rPr>
                <w:rFonts w:ascii="Arial" w:eastAsia="SimSun" w:hAnsi="Arial"/>
                <w:i/>
                <w:sz w:val="18"/>
              </w:rPr>
              <w:noBreakHyphen/>
              <w:t>segmentation-</w:t>
            </w:r>
            <w:proofErr w:type="spellStart"/>
            <w:r w:rsidRPr="00E97795">
              <w:rPr>
                <w:rFonts w:ascii="Arial" w:eastAsia="SimSun" w:hAnsi="Arial"/>
                <w:i/>
                <w:sz w:val="18"/>
              </w:rPr>
              <w:t>req</w:t>
            </w:r>
            <w:proofErr w:type="spellEnd"/>
            <w:r w:rsidRPr="00E97795">
              <w:rPr>
                <w:rFonts w:ascii="Arial" w:eastAsia="SimSun" w:hAnsi="Arial"/>
                <w:sz w:val="18"/>
              </w:rPr>
              <w:t xml:space="preserve"> has not been received in this location </w:t>
            </w:r>
            <w:proofErr w:type="gramStart"/>
            <w:r w:rsidRPr="00E97795">
              <w:rPr>
                <w:rFonts w:ascii="Arial" w:eastAsia="SimSun" w:hAnsi="Arial"/>
                <w:sz w:val="18"/>
              </w:rPr>
              <w:t>session, or</w:t>
            </w:r>
            <w:proofErr w:type="gramEnd"/>
            <w:r w:rsidRPr="00E97795">
              <w:rPr>
                <w:rFonts w:ascii="Arial" w:eastAsia="SimSun" w:hAnsi="Arial"/>
                <w:sz w:val="18"/>
              </w:rPr>
              <w:t xml:space="preserve"> has been received with bit 1 (</w:t>
            </w:r>
            <w:proofErr w:type="spellStart"/>
            <w:r w:rsidRPr="00E97795">
              <w:rPr>
                <w:rFonts w:ascii="Arial" w:eastAsia="SimSun" w:hAnsi="Arial"/>
                <w:i/>
                <w:sz w:val="18"/>
              </w:rPr>
              <w:t>targetToServer</w:t>
            </w:r>
            <w:proofErr w:type="spellEnd"/>
            <w:r w:rsidRPr="00E97795">
              <w:rPr>
                <w:rFonts w:ascii="Arial" w:eastAsia="SimSun" w:hAnsi="Arial"/>
                <w:sz w:val="18"/>
              </w:rPr>
              <w:t>) set to value 0.</w:t>
            </w:r>
          </w:p>
        </w:tc>
      </w:tr>
      <w:tr w:rsidR="007505E8" w:rsidRPr="00E97795" w14:paraId="78D3D1AB" w14:textId="77777777" w:rsidTr="003302D2">
        <w:trPr>
          <w:cantSplit/>
        </w:trPr>
        <w:tc>
          <w:tcPr>
            <w:tcW w:w="2268" w:type="dxa"/>
            <w:tcBorders>
              <w:top w:val="single" w:sz="4" w:space="0" w:color="808080"/>
              <w:left w:val="single" w:sz="4" w:space="0" w:color="808080"/>
              <w:bottom w:val="single" w:sz="4" w:space="0" w:color="808080"/>
              <w:right w:val="single" w:sz="4" w:space="0" w:color="808080"/>
            </w:tcBorders>
          </w:tcPr>
          <w:p w14:paraId="31683005" w14:textId="77777777" w:rsidR="007505E8" w:rsidRPr="00E97795" w:rsidRDefault="007505E8" w:rsidP="00E119CF">
            <w:pPr>
              <w:keepNext/>
              <w:keepLines/>
              <w:spacing w:after="0"/>
              <w:rPr>
                <w:rFonts w:ascii="Arial" w:eastAsia="SimSun" w:hAnsi="Arial"/>
                <w:i/>
                <w:sz w:val="18"/>
              </w:rPr>
            </w:pPr>
            <w:proofErr w:type="spellStart"/>
            <w:r w:rsidRPr="00E97795">
              <w:rPr>
                <w:rFonts w:ascii="Arial" w:eastAsia="SimSun" w:hAnsi="Arial"/>
                <w:i/>
                <w:sz w:val="18"/>
              </w:rPr>
              <w:t>PerADreq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5070191" w14:textId="77777777" w:rsidR="007505E8" w:rsidRPr="00E97795" w:rsidRDefault="007505E8" w:rsidP="00E119CF">
            <w:pPr>
              <w:keepNext/>
              <w:keepLines/>
              <w:spacing w:after="0"/>
              <w:rPr>
                <w:rFonts w:ascii="Arial" w:eastAsia="SimSun" w:hAnsi="Arial"/>
                <w:sz w:val="18"/>
              </w:rPr>
            </w:pPr>
            <w:r w:rsidRPr="00E97795">
              <w:rPr>
                <w:rFonts w:ascii="Arial" w:eastAsia="SimSun" w:hAnsi="Arial"/>
                <w:sz w:val="18"/>
              </w:rPr>
              <w:t xml:space="preserve">The field is mandatory present if the target device requests periodic assistance data delivery. </w:t>
            </w:r>
            <w:proofErr w:type="gramStart"/>
            <w:r w:rsidRPr="00E97795">
              <w:rPr>
                <w:rFonts w:ascii="Arial" w:eastAsia="SimSun" w:hAnsi="Arial"/>
                <w:sz w:val="18"/>
              </w:rPr>
              <w:t>Otherwise</w:t>
            </w:r>
            <w:proofErr w:type="gramEnd"/>
            <w:r w:rsidRPr="00E97795">
              <w:rPr>
                <w:rFonts w:ascii="Arial" w:eastAsia="SimSun" w:hAnsi="Arial"/>
                <w:sz w:val="18"/>
              </w:rPr>
              <w:t xml:space="preserve"> it is not present.</w:t>
            </w:r>
          </w:p>
        </w:tc>
      </w:tr>
      <w:tr w:rsidR="007505E8" w:rsidRPr="002E1F54" w14:paraId="0D1DCCF4" w14:textId="77777777" w:rsidTr="003302D2">
        <w:trPr>
          <w:cantSplit/>
        </w:trPr>
        <w:tc>
          <w:tcPr>
            <w:tcW w:w="2268" w:type="dxa"/>
            <w:tcBorders>
              <w:top w:val="single" w:sz="4" w:space="0" w:color="808080"/>
              <w:left w:val="single" w:sz="4" w:space="0" w:color="808080"/>
              <w:bottom w:val="single" w:sz="4" w:space="0" w:color="808080"/>
              <w:right w:val="single" w:sz="4" w:space="0" w:color="808080"/>
            </w:tcBorders>
          </w:tcPr>
          <w:p w14:paraId="711F7D96" w14:textId="77777777" w:rsidR="007505E8" w:rsidRPr="00E97795" w:rsidRDefault="007505E8" w:rsidP="00E119CF">
            <w:pPr>
              <w:keepNext/>
              <w:keepLines/>
              <w:spacing w:after="0"/>
              <w:rPr>
                <w:rFonts w:ascii="Arial" w:eastAsia="SimSun" w:hAnsi="Arial"/>
                <w:i/>
                <w:sz w:val="18"/>
              </w:rPr>
            </w:pPr>
            <w:r w:rsidRPr="00E97795">
              <w:rPr>
                <w:rFonts w:ascii="Arial" w:eastAsia="SimSun" w:hAnsi="Arial"/>
                <w:i/>
                <w:sz w:val="18"/>
              </w:rPr>
              <w:t>NR</w:t>
            </w:r>
          </w:p>
        </w:tc>
        <w:tc>
          <w:tcPr>
            <w:tcW w:w="7371" w:type="dxa"/>
            <w:tcBorders>
              <w:top w:val="single" w:sz="4" w:space="0" w:color="808080"/>
              <w:left w:val="single" w:sz="4" w:space="0" w:color="808080"/>
              <w:bottom w:val="single" w:sz="4" w:space="0" w:color="808080"/>
              <w:right w:val="single" w:sz="4" w:space="0" w:color="808080"/>
            </w:tcBorders>
          </w:tcPr>
          <w:p w14:paraId="6021D60E" w14:textId="77777777" w:rsidR="007505E8" w:rsidRPr="00E97795" w:rsidRDefault="007505E8" w:rsidP="00E119CF">
            <w:pPr>
              <w:keepNext/>
              <w:keepLines/>
              <w:spacing w:after="0"/>
              <w:rPr>
                <w:rFonts w:ascii="Arial" w:eastAsia="SimSun" w:hAnsi="Arial"/>
                <w:sz w:val="18"/>
              </w:rPr>
            </w:pPr>
            <w:r w:rsidRPr="00E97795">
              <w:rPr>
                <w:rFonts w:ascii="Arial" w:eastAsia="SimSun" w:hAnsi="Arial"/>
                <w:sz w:val="18"/>
              </w:rPr>
              <w:t>The field is mandatory present for NR access. The field shall be omitted for non-NR user plane support.</w:t>
            </w:r>
          </w:p>
        </w:tc>
      </w:tr>
      <w:tr w:rsidR="003B6BC8" w:rsidRPr="002E1F54" w14:paraId="51C15E25" w14:textId="77777777" w:rsidTr="003302D2">
        <w:trPr>
          <w:cantSplit/>
          <w:ins w:id="167" w:author="Ericsson" w:date="2022-11-02T10:58:00Z"/>
        </w:trPr>
        <w:tc>
          <w:tcPr>
            <w:tcW w:w="2268" w:type="dxa"/>
            <w:tcBorders>
              <w:top w:val="single" w:sz="4" w:space="0" w:color="808080"/>
              <w:left w:val="single" w:sz="4" w:space="0" w:color="808080"/>
              <w:bottom w:val="single" w:sz="4" w:space="0" w:color="808080"/>
              <w:right w:val="single" w:sz="4" w:space="0" w:color="808080"/>
            </w:tcBorders>
          </w:tcPr>
          <w:p w14:paraId="1E234794" w14:textId="63FD50D2" w:rsidR="003B6BC8" w:rsidRPr="00E97795" w:rsidRDefault="003B6BC8" w:rsidP="003B6BC8">
            <w:pPr>
              <w:keepNext/>
              <w:keepLines/>
              <w:spacing w:after="0"/>
              <w:rPr>
                <w:ins w:id="168" w:author="Ericsson" w:date="2022-11-02T10:58:00Z"/>
                <w:rFonts w:ascii="Arial" w:eastAsia="SimSun" w:hAnsi="Arial"/>
                <w:i/>
                <w:sz w:val="18"/>
              </w:rPr>
            </w:pPr>
            <w:proofErr w:type="spellStart"/>
            <w:ins w:id="169" w:author="Ericsson" w:date="2022-11-02T10:58:00Z">
              <w:r>
                <w:rPr>
                  <w:rFonts w:ascii="Arial" w:hAnsi="Arial"/>
                  <w:i/>
                  <w:snapToGrid w:val="0"/>
                  <w:sz w:val="18"/>
                  <w:lang w:eastAsia="en-US"/>
                </w:rPr>
                <w:t>IntRe</w:t>
              </w:r>
              <w:r w:rsidR="00A57F96">
                <w:rPr>
                  <w:rFonts w:ascii="Arial" w:hAnsi="Arial"/>
                  <w:i/>
                  <w:snapToGrid w:val="0"/>
                  <w:sz w:val="18"/>
                  <w:lang w:eastAsia="en-US"/>
                </w:rPr>
                <w:t>q</w:t>
              </w:r>
              <w:r>
                <w:rPr>
                  <w:rFonts w:ascii="Arial" w:hAnsi="Arial"/>
                  <w:i/>
                  <w:snapToGrid w:val="0"/>
                  <w:sz w:val="18"/>
                  <w:lang w:eastAsia="en-US"/>
                </w:rPr>
                <w:t>Req</w:t>
              </w:r>
              <w:proofErr w:type="spellEnd"/>
            </w:ins>
          </w:p>
        </w:tc>
        <w:tc>
          <w:tcPr>
            <w:tcW w:w="7371" w:type="dxa"/>
            <w:tcBorders>
              <w:top w:val="single" w:sz="4" w:space="0" w:color="808080"/>
              <w:left w:val="single" w:sz="4" w:space="0" w:color="808080"/>
              <w:bottom w:val="single" w:sz="4" w:space="0" w:color="808080"/>
              <w:right w:val="single" w:sz="4" w:space="0" w:color="808080"/>
            </w:tcBorders>
          </w:tcPr>
          <w:p w14:paraId="4A7DA8CB" w14:textId="20178693" w:rsidR="003B6BC8" w:rsidRPr="00E97795" w:rsidRDefault="003B6BC8" w:rsidP="003B6BC8">
            <w:pPr>
              <w:keepNext/>
              <w:keepLines/>
              <w:spacing w:after="0"/>
              <w:rPr>
                <w:ins w:id="170" w:author="Ericsson" w:date="2022-11-02T10:58:00Z"/>
                <w:rFonts w:ascii="Arial" w:eastAsia="SimSun" w:hAnsi="Arial"/>
                <w:sz w:val="18"/>
              </w:rPr>
            </w:pPr>
            <w:ins w:id="171" w:author="Ericsson" w:date="2022-11-02T10:58:00Z">
              <w:r w:rsidRPr="003B6BC8">
                <w:rPr>
                  <w:rFonts w:ascii="Arial" w:hAnsi="Arial" w:cs="Arial"/>
                  <w:sz w:val="18"/>
                  <w:szCs w:val="18"/>
                </w:rPr>
                <w:t xml:space="preserve">This field is mandatory present if the target device </w:t>
              </w:r>
              <w:r w:rsidR="00A57F96">
                <w:rPr>
                  <w:rFonts w:ascii="Arial" w:hAnsi="Arial" w:cs="Arial"/>
                  <w:sz w:val="18"/>
                  <w:szCs w:val="18"/>
                </w:rPr>
                <w:t>requests integrity requirements for position estimate reliability determ</w:t>
              </w:r>
            </w:ins>
            <w:ins w:id="172" w:author="Ericsson" w:date="2022-11-02T10:59:00Z">
              <w:r w:rsidR="00A57F96">
                <w:rPr>
                  <w:rFonts w:ascii="Arial" w:hAnsi="Arial" w:cs="Arial"/>
                  <w:sz w:val="18"/>
                  <w:szCs w:val="18"/>
                </w:rPr>
                <w:t>ination</w:t>
              </w:r>
            </w:ins>
            <w:ins w:id="173" w:author="Ericsson" w:date="2022-11-02T10:58:00Z">
              <w:r w:rsidRPr="003B6BC8">
                <w:rPr>
                  <w:rFonts w:ascii="Arial" w:hAnsi="Arial" w:cs="Arial"/>
                  <w:sz w:val="18"/>
                  <w:szCs w:val="18"/>
                </w:rPr>
                <w:t xml:space="preserve">; </w:t>
              </w:r>
              <w:proofErr w:type="gramStart"/>
              <w:r w:rsidRPr="003B6BC8">
                <w:rPr>
                  <w:rFonts w:ascii="Arial" w:hAnsi="Arial" w:cs="Arial"/>
                  <w:sz w:val="18"/>
                  <w:szCs w:val="18"/>
                </w:rPr>
                <w:t>otherwise</w:t>
              </w:r>
              <w:proofErr w:type="gramEnd"/>
              <w:r w:rsidRPr="003B6BC8">
                <w:rPr>
                  <w:rFonts w:ascii="Arial" w:hAnsi="Arial" w:cs="Arial"/>
                  <w:sz w:val="18"/>
                  <w:szCs w:val="18"/>
                </w:rPr>
                <w:t xml:space="preserve"> it is not present.</w:t>
              </w:r>
            </w:ins>
          </w:p>
        </w:tc>
      </w:tr>
    </w:tbl>
    <w:p w14:paraId="4B4C5567" w14:textId="77777777" w:rsidR="007505E8" w:rsidRPr="00E97795" w:rsidRDefault="007505E8" w:rsidP="007505E8">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05E8" w:rsidRPr="00E97795" w14:paraId="0ACF0411" w14:textId="77777777" w:rsidTr="003302D2">
        <w:trPr>
          <w:cantSplit/>
          <w:tblHeader/>
        </w:trPr>
        <w:tc>
          <w:tcPr>
            <w:tcW w:w="9639" w:type="dxa"/>
          </w:tcPr>
          <w:p w14:paraId="4A752310" w14:textId="77777777" w:rsidR="007505E8" w:rsidRPr="00E97795" w:rsidRDefault="007505E8" w:rsidP="00E119CF">
            <w:pPr>
              <w:keepNext/>
              <w:keepLines/>
              <w:spacing w:after="0"/>
              <w:jc w:val="center"/>
              <w:rPr>
                <w:rFonts w:ascii="Arial" w:eastAsia="SimSun" w:hAnsi="Arial"/>
                <w:b/>
                <w:sz w:val="18"/>
              </w:rPr>
            </w:pPr>
            <w:r w:rsidRPr="00E97795">
              <w:rPr>
                <w:rFonts w:ascii="Arial" w:eastAsia="SimSun" w:hAnsi="Arial"/>
                <w:b/>
                <w:i/>
                <w:noProof/>
                <w:sz w:val="18"/>
              </w:rPr>
              <w:lastRenderedPageBreak/>
              <w:t>CommonIEsRequestAssistanceData</w:t>
            </w:r>
            <w:r w:rsidRPr="00E97795">
              <w:rPr>
                <w:rFonts w:ascii="Arial" w:eastAsia="SimSun" w:hAnsi="Arial"/>
                <w:b/>
                <w:noProof/>
                <w:sz w:val="18"/>
              </w:rPr>
              <w:t xml:space="preserve"> </w:t>
            </w:r>
            <w:r w:rsidRPr="00E97795">
              <w:rPr>
                <w:rFonts w:ascii="Arial" w:eastAsia="SimSun" w:hAnsi="Arial"/>
                <w:b/>
                <w:iCs/>
                <w:noProof/>
                <w:sz w:val="18"/>
              </w:rPr>
              <w:t>field descriptions</w:t>
            </w:r>
          </w:p>
        </w:tc>
      </w:tr>
      <w:tr w:rsidR="007505E8" w:rsidRPr="002E1F54" w14:paraId="2AEB9929" w14:textId="77777777" w:rsidTr="003302D2">
        <w:trPr>
          <w:cantSplit/>
        </w:trPr>
        <w:tc>
          <w:tcPr>
            <w:tcW w:w="9639" w:type="dxa"/>
          </w:tcPr>
          <w:p w14:paraId="42DBBF31" w14:textId="77777777" w:rsidR="007505E8" w:rsidRPr="00E97795" w:rsidRDefault="007505E8" w:rsidP="00E119CF">
            <w:pPr>
              <w:keepNext/>
              <w:keepLines/>
              <w:spacing w:after="0"/>
              <w:rPr>
                <w:rFonts w:ascii="Arial" w:eastAsia="SimSun" w:hAnsi="Arial"/>
                <w:b/>
                <w:bCs/>
                <w:i/>
                <w:noProof/>
                <w:sz w:val="18"/>
              </w:rPr>
            </w:pPr>
            <w:r w:rsidRPr="00E97795">
              <w:rPr>
                <w:rFonts w:ascii="Arial" w:eastAsia="SimSun" w:hAnsi="Arial"/>
                <w:b/>
                <w:bCs/>
                <w:i/>
                <w:noProof/>
                <w:sz w:val="18"/>
              </w:rPr>
              <w:t>primaryCellID</w:t>
            </w:r>
          </w:p>
          <w:p w14:paraId="03428B6D" w14:textId="77777777" w:rsidR="007505E8" w:rsidRPr="00E97795" w:rsidRDefault="007505E8" w:rsidP="00E119CF">
            <w:pPr>
              <w:keepNext/>
              <w:keepLines/>
              <w:spacing w:after="0"/>
              <w:rPr>
                <w:rFonts w:ascii="Arial" w:eastAsia="SimSun" w:hAnsi="Arial"/>
                <w:noProof/>
                <w:sz w:val="18"/>
              </w:rPr>
            </w:pPr>
            <w:r w:rsidRPr="00E97795">
              <w:rPr>
                <w:rFonts w:ascii="Arial" w:eastAsia="SimSun" w:hAnsi="Arial"/>
                <w:noProof/>
                <w:sz w:val="18"/>
              </w:rPr>
              <w:t xml:space="preserve">This parameter identifies the current primary cell for the target device. </w:t>
            </w:r>
          </w:p>
        </w:tc>
      </w:tr>
      <w:tr w:rsidR="007505E8" w:rsidRPr="002E1F54" w14:paraId="2E28A280" w14:textId="77777777" w:rsidTr="003302D2">
        <w:trPr>
          <w:cantSplit/>
        </w:trPr>
        <w:tc>
          <w:tcPr>
            <w:tcW w:w="9639" w:type="dxa"/>
            <w:tcBorders>
              <w:top w:val="single" w:sz="4" w:space="0" w:color="808080"/>
              <w:left w:val="single" w:sz="4" w:space="0" w:color="808080"/>
              <w:bottom w:val="single" w:sz="4" w:space="0" w:color="808080"/>
              <w:right w:val="single" w:sz="4" w:space="0" w:color="808080"/>
            </w:tcBorders>
          </w:tcPr>
          <w:p w14:paraId="2B5F7518" w14:textId="77777777" w:rsidR="007505E8" w:rsidRPr="00E97795" w:rsidRDefault="007505E8" w:rsidP="00E119CF">
            <w:pPr>
              <w:keepNext/>
              <w:keepLines/>
              <w:spacing w:after="0"/>
              <w:rPr>
                <w:rFonts w:ascii="Arial" w:eastAsia="SimSun" w:hAnsi="Arial"/>
                <w:b/>
                <w:bCs/>
                <w:i/>
                <w:noProof/>
                <w:sz w:val="18"/>
              </w:rPr>
            </w:pPr>
            <w:r w:rsidRPr="00E97795">
              <w:rPr>
                <w:rFonts w:ascii="Arial" w:eastAsia="SimSun" w:hAnsi="Arial"/>
                <w:b/>
                <w:bCs/>
                <w:i/>
                <w:noProof/>
                <w:sz w:val="18"/>
              </w:rPr>
              <w:t>segmentationInfo</w:t>
            </w:r>
          </w:p>
          <w:p w14:paraId="081BD0DF" w14:textId="77777777" w:rsidR="007505E8" w:rsidRPr="00E97795" w:rsidRDefault="007505E8" w:rsidP="00E119CF">
            <w:pPr>
              <w:keepNext/>
              <w:keepLines/>
              <w:spacing w:after="0"/>
              <w:rPr>
                <w:rFonts w:ascii="Arial" w:eastAsia="SimSun" w:hAnsi="Arial"/>
                <w:bCs/>
                <w:noProof/>
                <w:sz w:val="18"/>
              </w:rPr>
            </w:pPr>
            <w:r w:rsidRPr="00E97795">
              <w:rPr>
                <w:rFonts w:ascii="Arial" w:eastAsia="SimSun" w:hAnsi="Arial"/>
                <w:bCs/>
                <w:noProof/>
                <w:sz w:val="18"/>
              </w:rPr>
              <w:t xml:space="preserve">This field indicates whether this </w:t>
            </w:r>
            <w:r w:rsidRPr="00E97795">
              <w:rPr>
                <w:rFonts w:ascii="Arial" w:eastAsia="SimSun" w:hAnsi="Arial"/>
                <w:bCs/>
                <w:i/>
                <w:noProof/>
                <w:sz w:val="18"/>
              </w:rPr>
              <w:t>RequestAssistanceData</w:t>
            </w:r>
            <w:r w:rsidRPr="00E97795">
              <w:rPr>
                <w:rFonts w:ascii="Arial" w:eastAsia="SimSun" w:hAnsi="Arial"/>
                <w:bCs/>
                <w:noProof/>
                <w:sz w:val="18"/>
              </w:rPr>
              <w:t xml:space="preserve"> message is one of many segments, as specified in clause 4.3.5.</w:t>
            </w:r>
          </w:p>
        </w:tc>
      </w:tr>
      <w:tr w:rsidR="007505E8" w:rsidRPr="002E1F54" w14:paraId="229F2B9A" w14:textId="77777777" w:rsidTr="003302D2">
        <w:trPr>
          <w:cantSplit/>
        </w:trPr>
        <w:tc>
          <w:tcPr>
            <w:tcW w:w="9639" w:type="dxa"/>
            <w:tcBorders>
              <w:top w:val="single" w:sz="4" w:space="0" w:color="808080"/>
              <w:left w:val="single" w:sz="4" w:space="0" w:color="808080"/>
              <w:bottom w:val="single" w:sz="4" w:space="0" w:color="808080"/>
              <w:right w:val="single" w:sz="4" w:space="0" w:color="808080"/>
            </w:tcBorders>
          </w:tcPr>
          <w:p w14:paraId="67EED7C6" w14:textId="77777777" w:rsidR="007505E8" w:rsidRPr="00E97795" w:rsidRDefault="007505E8" w:rsidP="00E119CF">
            <w:pPr>
              <w:keepNext/>
              <w:keepLines/>
              <w:spacing w:after="0"/>
              <w:rPr>
                <w:rFonts w:ascii="Arial" w:eastAsia="SimSun" w:hAnsi="Arial"/>
                <w:b/>
                <w:bCs/>
                <w:i/>
                <w:noProof/>
                <w:sz w:val="18"/>
              </w:rPr>
            </w:pPr>
            <w:r w:rsidRPr="00E97795">
              <w:rPr>
                <w:rFonts w:ascii="Arial" w:eastAsia="SimSun" w:hAnsi="Arial"/>
                <w:b/>
                <w:bCs/>
                <w:i/>
                <w:noProof/>
                <w:sz w:val="18"/>
              </w:rPr>
              <w:t>periodicAssistanceDataReq</w:t>
            </w:r>
          </w:p>
          <w:p w14:paraId="50D8A783" w14:textId="77777777" w:rsidR="007505E8" w:rsidRPr="00E97795" w:rsidRDefault="007505E8" w:rsidP="00E119CF">
            <w:pPr>
              <w:keepNext/>
              <w:keepLines/>
              <w:spacing w:after="0"/>
              <w:rPr>
                <w:rFonts w:ascii="Arial" w:eastAsia="SimSun" w:hAnsi="Arial"/>
                <w:bCs/>
                <w:noProof/>
                <w:sz w:val="18"/>
              </w:rPr>
            </w:pPr>
            <w:r w:rsidRPr="00E97795">
              <w:rPr>
                <w:rFonts w:ascii="Arial" w:eastAsia="SimSun" w:hAnsi="Arial"/>
                <w:bCs/>
                <w:noProof/>
                <w:sz w:val="18"/>
              </w:rPr>
              <w:t>This field indicates a request for periodic assistance data delivery, as specified in clause 5.2.1a.</w:t>
            </w:r>
          </w:p>
        </w:tc>
      </w:tr>
      <w:tr w:rsidR="007505E8" w:rsidRPr="002E1F54" w14:paraId="118A89BE" w14:textId="77777777" w:rsidTr="003302D2">
        <w:trPr>
          <w:cantSplit/>
          <w:ins w:id="174" w:author="Ericsson" w:date="2022-05-18T01:37:00Z"/>
        </w:trPr>
        <w:tc>
          <w:tcPr>
            <w:tcW w:w="9639" w:type="dxa"/>
            <w:tcBorders>
              <w:top w:val="single" w:sz="4" w:space="0" w:color="808080"/>
              <w:left w:val="single" w:sz="4" w:space="0" w:color="808080"/>
              <w:bottom w:val="single" w:sz="4" w:space="0" w:color="808080"/>
              <w:right w:val="single" w:sz="4" w:space="0" w:color="808080"/>
            </w:tcBorders>
          </w:tcPr>
          <w:p w14:paraId="4F5872B5" w14:textId="77777777" w:rsidR="007505E8" w:rsidRPr="00E97795" w:rsidRDefault="007505E8" w:rsidP="00E119CF">
            <w:pPr>
              <w:keepNext/>
              <w:keepLines/>
              <w:spacing w:after="0"/>
              <w:rPr>
                <w:ins w:id="175" w:author="Ericsson" w:date="2022-05-18T01:37:00Z"/>
                <w:rFonts w:ascii="Arial" w:eastAsia="SimSun" w:hAnsi="Arial"/>
                <w:b/>
                <w:bCs/>
                <w:i/>
                <w:noProof/>
                <w:sz w:val="18"/>
              </w:rPr>
            </w:pPr>
            <w:ins w:id="176" w:author="Ericsson" w:date="2022-05-18T01:37:00Z">
              <w:r>
                <w:rPr>
                  <w:rFonts w:ascii="Arial" w:eastAsia="SimSun" w:hAnsi="Arial"/>
                  <w:b/>
                  <w:bCs/>
                  <w:i/>
                  <w:noProof/>
                  <w:sz w:val="18"/>
                </w:rPr>
                <w:t>integrityRequirements</w:t>
              </w:r>
              <w:r w:rsidRPr="00E97795">
                <w:rPr>
                  <w:rFonts w:ascii="Arial" w:eastAsia="SimSun" w:hAnsi="Arial"/>
                  <w:b/>
                  <w:bCs/>
                  <w:i/>
                  <w:noProof/>
                  <w:sz w:val="18"/>
                </w:rPr>
                <w:t>Req</w:t>
              </w:r>
            </w:ins>
          </w:p>
          <w:p w14:paraId="0F3579B3" w14:textId="77777777" w:rsidR="007505E8" w:rsidRPr="00E97795" w:rsidRDefault="007505E8" w:rsidP="00E119CF">
            <w:pPr>
              <w:keepNext/>
              <w:keepLines/>
              <w:spacing w:after="0"/>
              <w:rPr>
                <w:ins w:id="177" w:author="Ericsson" w:date="2022-05-18T01:37:00Z"/>
                <w:rFonts w:ascii="Arial" w:eastAsia="SimSun" w:hAnsi="Arial"/>
                <w:b/>
                <w:bCs/>
                <w:i/>
                <w:noProof/>
                <w:sz w:val="18"/>
              </w:rPr>
            </w:pPr>
            <w:ins w:id="178" w:author="Ericsson" w:date="2022-05-18T01:37:00Z">
              <w:r w:rsidRPr="00E97795">
                <w:rPr>
                  <w:rFonts w:ascii="Arial" w:eastAsia="SimSun" w:hAnsi="Arial"/>
                  <w:bCs/>
                  <w:noProof/>
                  <w:sz w:val="18"/>
                </w:rPr>
                <w:t>This field</w:t>
              </w:r>
              <w:r>
                <w:rPr>
                  <w:rFonts w:ascii="Arial" w:eastAsia="SimSun" w:hAnsi="Arial"/>
                  <w:bCs/>
                  <w:noProof/>
                  <w:sz w:val="18"/>
                </w:rPr>
                <w:t xml:space="preserve">, if present, </w:t>
              </w:r>
              <w:r w:rsidRPr="00E97795">
                <w:rPr>
                  <w:rFonts w:ascii="Arial" w:eastAsia="SimSun" w:hAnsi="Arial"/>
                  <w:bCs/>
                  <w:noProof/>
                  <w:sz w:val="18"/>
                </w:rPr>
                <w:t>indicates a request for</w:t>
              </w:r>
              <w:r>
                <w:rPr>
                  <w:rFonts w:ascii="Arial" w:eastAsia="SimSun" w:hAnsi="Arial"/>
                  <w:bCs/>
                  <w:noProof/>
                  <w:sz w:val="18"/>
                </w:rPr>
                <w:t xml:space="preserve"> integrity requirements</w:t>
              </w:r>
            </w:ins>
            <w:ins w:id="179" w:author="Ericsson" w:date="2022-05-18T01:38:00Z">
              <w:r>
                <w:rPr>
                  <w:rFonts w:ascii="Arial" w:eastAsia="SimSun" w:hAnsi="Arial"/>
                  <w:bCs/>
                  <w:noProof/>
                  <w:sz w:val="18"/>
                </w:rPr>
                <w:t>.</w:t>
              </w:r>
            </w:ins>
            <w:ins w:id="180" w:author="Ericsson" w:date="2022-05-18T01:37:00Z">
              <w:r w:rsidRPr="00E97795">
                <w:rPr>
                  <w:rFonts w:ascii="Arial" w:eastAsia="SimSun" w:hAnsi="Arial"/>
                  <w:bCs/>
                  <w:noProof/>
                  <w:sz w:val="18"/>
                </w:rPr>
                <w:t>.</w:t>
              </w:r>
            </w:ins>
          </w:p>
        </w:tc>
      </w:tr>
    </w:tbl>
    <w:p w14:paraId="0AD2FCF7" w14:textId="77777777" w:rsidR="007505E8" w:rsidRPr="00E97795" w:rsidRDefault="007505E8" w:rsidP="007505E8">
      <w:pPr>
        <w:rPr>
          <w:rFonts w:eastAsia="SimSun"/>
        </w:rPr>
      </w:pPr>
    </w:p>
    <w:p w14:paraId="5B3F5962" w14:textId="77777777" w:rsidR="007505E8" w:rsidRPr="00E97795" w:rsidRDefault="007505E8" w:rsidP="007505E8">
      <w:pPr>
        <w:keepNext/>
        <w:keepLines/>
        <w:spacing w:before="120"/>
        <w:textAlignment w:val="baseline"/>
        <w:outlineLvl w:val="3"/>
        <w:rPr>
          <w:rFonts w:ascii="Arial" w:eastAsia="SimSun" w:hAnsi="Arial"/>
          <w:sz w:val="24"/>
        </w:rPr>
      </w:pPr>
      <w:bookmarkStart w:id="181" w:name="_Toc37680840"/>
      <w:bookmarkStart w:id="182" w:name="_Toc46486411"/>
      <w:bookmarkStart w:id="183" w:name="_Toc52546756"/>
      <w:bookmarkStart w:id="184" w:name="_Toc52547286"/>
      <w:bookmarkStart w:id="185" w:name="_Toc52547816"/>
      <w:bookmarkStart w:id="186" w:name="_Toc52548346"/>
      <w:bookmarkStart w:id="187" w:name="_Toc90719592"/>
      <w:r w:rsidRPr="00E97795">
        <w:rPr>
          <w:rFonts w:ascii="Arial" w:eastAsia="SimSun" w:hAnsi="Arial"/>
          <w:sz w:val="24"/>
        </w:rPr>
        <w:t>–</w:t>
      </w:r>
      <w:r w:rsidRPr="00E97795">
        <w:rPr>
          <w:rFonts w:ascii="Arial" w:eastAsia="SimSun" w:hAnsi="Arial"/>
          <w:sz w:val="24"/>
        </w:rPr>
        <w:tab/>
      </w:r>
      <w:proofErr w:type="spellStart"/>
      <w:r w:rsidRPr="00E97795">
        <w:rPr>
          <w:rFonts w:ascii="Arial" w:eastAsia="SimSun" w:hAnsi="Arial"/>
          <w:i/>
          <w:iCs/>
          <w:sz w:val="24"/>
        </w:rPr>
        <w:t>CommonIEsProvideAssistanceData</w:t>
      </w:r>
      <w:bookmarkEnd w:id="181"/>
      <w:bookmarkEnd w:id="182"/>
      <w:bookmarkEnd w:id="183"/>
      <w:bookmarkEnd w:id="184"/>
      <w:bookmarkEnd w:id="185"/>
      <w:bookmarkEnd w:id="186"/>
      <w:bookmarkEnd w:id="187"/>
      <w:proofErr w:type="spellEnd"/>
    </w:p>
    <w:p w14:paraId="2854F3A6" w14:textId="77777777" w:rsidR="007505E8" w:rsidRPr="00E97795" w:rsidRDefault="007505E8" w:rsidP="007505E8">
      <w:pPr>
        <w:rPr>
          <w:rFonts w:eastAsia="SimSun"/>
        </w:rPr>
      </w:pPr>
      <w:r w:rsidRPr="00E97795">
        <w:rPr>
          <w:rFonts w:eastAsia="SimSun"/>
        </w:rPr>
        <w:t xml:space="preserve">The </w:t>
      </w:r>
      <w:proofErr w:type="spellStart"/>
      <w:r w:rsidRPr="00E97795">
        <w:rPr>
          <w:rFonts w:eastAsia="SimSun"/>
          <w:i/>
        </w:rPr>
        <w:t>CommonIEsProvideAssistanceData</w:t>
      </w:r>
      <w:proofErr w:type="spellEnd"/>
      <w:r w:rsidRPr="00E97795">
        <w:rPr>
          <w:rFonts w:eastAsia="SimSun"/>
          <w:i/>
        </w:rPr>
        <w:t xml:space="preserve"> </w:t>
      </w:r>
      <w:r w:rsidRPr="00E97795">
        <w:rPr>
          <w:rFonts w:eastAsia="SimSun"/>
        </w:rPr>
        <w:t xml:space="preserve">carries common IEs for </w:t>
      </w:r>
      <w:proofErr w:type="gramStart"/>
      <w:r w:rsidRPr="00E97795">
        <w:rPr>
          <w:rFonts w:eastAsia="SimSun"/>
        </w:rPr>
        <w:t>a Provide Assistance</w:t>
      </w:r>
      <w:proofErr w:type="gramEnd"/>
      <w:r w:rsidRPr="00E97795">
        <w:rPr>
          <w:rFonts w:eastAsia="SimSun"/>
        </w:rPr>
        <w:t xml:space="preserve"> Data LPP message Type.</w:t>
      </w:r>
    </w:p>
    <w:p w14:paraId="5E13E21F"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97795">
        <w:rPr>
          <w:rFonts w:ascii="Courier New" w:eastAsia="SimSun" w:hAnsi="Courier New"/>
          <w:noProof/>
          <w:sz w:val="16"/>
        </w:rPr>
        <w:t>-- ASN1START</w:t>
      </w:r>
    </w:p>
    <w:p w14:paraId="3BD6AFA8"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361D8531"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CommonIEsProvideAssistanceData ::= SEQUENCE {</w:t>
      </w:r>
    </w:p>
    <w:p w14:paraId="258B7561"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ab/>
        <w:t>...,</w:t>
      </w:r>
    </w:p>
    <w:p w14:paraId="7222D623"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ab/>
        <w:t>[[</w:t>
      </w:r>
    </w:p>
    <w:p w14:paraId="3D7DFCFE"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Need ON</w:t>
      </w:r>
    </w:p>
    <w:p w14:paraId="255F74EA"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ab/>
        <w:t>]],</w:t>
      </w:r>
    </w:p>
    <w:p w14:paraId="5A150A46"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ab/>
        <w:t>[[</w:t>
      </w:r>
    </w:p>
    <w:p w14:paraId="74381464"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periodicAssistanceData-r15</w:t>
      </w:r>
      <w:r w:rsidRPr="00E97795">
        <w:rPr>
          <w:rFonts w:ascii="Courier New" w:eastAsia="SimSun" w:hAnsi="Courier New"/>
          <w:noProof/>
          <w:snapToGrid w:val="0"/>
          <w:sz w:val="16"/>
        </w:rPr>
        <w:tab/>
        <w:t>PeriodicAssistanceDataControlParameters-r15</w:t>
      </w:r>
    </w:p>
    <w:p w14:paraId="26732EED"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PerAD</w:t>
      </w:r>
    </w:p>
    <w:p w14:paraId="2BDBF179" w14:textId="77777777" w:rsidR="007505E8"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Ericsson" w:date="2022-05-18T01:38:00Z"/>
          <w:rFonts w:ascii="Courier New" w:eastAsia="SimSun" w:hAnsi="Courier New"/>
          <w:noProof/>
          <w:snapToGrid w:val="0"/>
          <w:sz w:val="16"/>
        </w:rPr>
      </w:pPr>
      <w:r w:rsidRPr="00E97795">
        <w:rPr>
          <w:rFonts w:ascii="Courier New" w:eastAsia="SimSun" w:hAnsi="Courier New"/>
          <w:noProof/>
          <w:snapToGrid w:val="0"/>
          <w:sz w:val="16"/>
        </w:rPr>
        <w:tab/>
        <w:t>]]</w:t>
      </w:r>
      <w:ins w:id="189" w:author="Ericsson" w:date="2022-05-18T01:38:00Z">
        <w:r>
          <w:rPr>
            <w:rFonts w:ascii="Courier New" w:eastAsia="SimSun" w:hAnsi="Courier New"/>
            <w:noProof/>
            <w:snapToGrid w:val="0"/>
            <w:sz w:val="16"/>
          </w:rPr>
          <w:t>,</w:t>
        </w:r>
      </w:ins>
    </w:p>
    <w:p w14:paraId="2FCB6B5A" w14:textId="77777777" w:rsidR="007505E8"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Ericsson" w:date="2022-05-18T01:38:00Z"/>
          <w:rFonts w:ascii="Courier New" w:eastAsia="SimSun" w:hAnsi="Courier New"/>
          <w:noProof/>
          <w:snapToGrid w:val="0"/>
          <w:sz w:val="16"/>
        </w:rPr>
      </w:pPr>
      <w:ins w:id="191" w:author="Ericsson" w:date="2022-05-18T01:38:00Z">
        <w:r>
          <w:rPr>
            <w:rFonts w:ascii="Courier New" w:eastAsia="SimSun" w:hAnsi="Courier New"/>
            <w:noProof/>
            <w:snapToGrid w:val="0"/>
            <w:sz w:val="16"/>
          </w:rPr>
          <w:tab/>
          <w:t>[[</w:t>
        </w:r>
      </w:ins>
    </w:p>
    <w:p w14:paraId="29E21E9C" w14:textId="77777777" w:rsidR="007505E8" w:rsidRPr="00E97795" w:rsidRDefault="007505E8" w:rsidP="00E119CF">
      <w:pPr>
        <w:pStyle w:val="PL"/>
        <w:rPr>
          <w:ins w:id="192" w:author="Ericsson" w:date="2022-05-18T01:38:00Z"/>
          <w:snapToGrid w:val="0"/>
        </w:rPr>
      </w:pPr>
      <w:ins w:id="193" w:author="Ericsson" w:date="2022-05-18T01:38:00Z">
        <w:r>
          <w:rPr>
            <w:rFonts w:eastAsia="SimSun"/>
            <w:snapToGrid w:val="0"/>
          </w:rPr>
          <w:tab/>
        </w:r>
        <w:r>
          <w:rPr>
            <w:rFonts w:eastAsia="SimSun"/>
            <w:snapToGrid w:val="0"/>
          </w:rPr>
          <w:tab/>
        </w:r>
        <w:r w:rsidRPr="00783895">
          <w:rPr>
            <w:snapToGrid w:val="0"/>
          </w:rPr>
          <w:t>integrity</w:t>
        </w:r>
        <w:r>
          <w:rPr>
            <w:snapToGrid w:val="0"/>
          </w:rPr>
          <w:t>Requirements</w:t>
        </w:r>
        <w:r w:rsidRPr="00783895">
          <w:rPr>
            <w:snapToGrid w:val="0"/>
          </w:rPr>
          <w:t>-r17</w:t>
        </w:r>
        <w:r>
          <w:rPr>
            <w:snapToGrid w:val="0"/>
          </w:rPr>
          <w:tab/>
          <w:t>I</w:t>
        </w:r>
        <w:r w:rsidRPr="00783895">
          <w:rPr>
            <w:snapToGrid w:val="0"/>
          </w:rPr>
          <w:t>ntegrity</w:t>
        </w:r>
        <w:r>
          <w:rPr>
            <w:snapToGrid w:val="0"/>
          </w:rPr>
          <w:t>Requirements</w:t>
        </w:r>
        <w:r w:rsidRPr="00783895">
          <w:rPr>
            <w:snapToGrid w:val="0"/>
          </w:rPr>
          <w:t>-r17</w:t>
        </w:r>
        <w:r>
          <w:rPr>
            <w:snapToGrid w:val="0"/>
          </w:rPr>
          <w:tab/>
        </w:r>
        <w:r w:rsidRPr="00783895">
          <w:rPr>
            <w:snapToGrid w:val="0"/>
          </w:rPr>
          <w:t>OPTIONAL</w:t>
        </w:r>
      </w:ins>
    </w:p>
    <w:p w14:paraId="62BD0203"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Ericsson" w:date="2022-05-18T01:38:00Z"/>
          <w:rFonts w:ascii="Courier New" w:eastAsia="SimSun" w:hAnsi="Courier New"/>
          <w:noProof/>
          <w:snapToGrid w:val="0"/>
          <w:sz w:val="16"/>
        </w:rPr>
      </w:pPr>
      <w:ins w:id="195" w:author="Ericsson" w:date="2022-05-18T01:38:00Z">
        <w:r>
          <w:rPr>
            <w:rFonts w:ascii="Courier New" w:eastAsia="SimSun" w:hAnsi="Courier New"/>
            <w:noProof/>
            <w:snapToGrid w:val="0"/>
            <w:sz w:val="16"/>
          </w:rPr>
          <w:tab/>
          <w:t>]]</w:t>
        </w:r>
      </w:ins>
    </w:p>
    <w:p w14:paraId="080327E7"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7C1E713A"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w:t>
      </w:r>
    </w:p>
    <w:p w14:paraId="36EAB3A2"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64FA278A"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97795">
        <w:rPr>
          <w:rFonts w:ascii="Courier New" w:eastAsia="SimSun" w:hAnsi="Courier New"/>
          <w:noProof/>
          <w:sz w:val="16"/>
        </w:rPr>
        <w:t>-- ASN1STOP</w:t>
      </w:r>
    </w:p>
    <w:p w14:paraId="6BCBC33B" w14:textId="77777777" w:rsidR="007505E8" w:rsidRPr="00E97795" w:rsidRDefault="007505E8" w:rsidP="007505E8">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05E8" w:rsidRPr="00E97795" w14:paraId="0FE81E57" w14:textId="77777777" w:rsidTr="003302D2">
        <w:trPr>
          <w:cantSplit/>
          <w:tblHeader/>
        </w:trPr>
        <w:tc>
          <w:tcPr>
            <w:tcW w:w="2268" w:type="dxa"/>
          </w:tcPr>
          <w:p w14:paraId="030D9012" w14:textId="77777777" w:rsidR="007505E8" w:rsidRPr="00E97795" w:rsidRDefault="007505E8" w:rsidP="00E119CF">
            <w:pPr>
              <w:keepNext/>
              <w:keepLines/>
              <w:spacing w:after="0"/>
              <w:jc w:val="center"/>
              <w:rPr>
                <w:rFonts w:ascii="Arial" w:eastAsia="SimSun" w:hAnsi="Arial"/>
                <w:b/>
                <w:sz w:val="18"/>
              </w:rPr>
            </w:pPr>
            <w:r w:rsidRPr="00E97795">
              <w:rPr>
                <w:rFonts w:ascii="Arial" w:eastAsia="SimSun" w:hAnsi="Arial"/>
                <w:b/>
                <w:sz w:val="18"/>
              </w:rPr>
              <w:t>Conditional presence</w:t>
            </w:r>
          </w:p>
        </w:tc>
        <w:tc>
          <w:tcPr>
            <w:tcW w:w="7371" w:type="dxa"/>
          </w:tcPr>
          <w:p w14:paraId="3A5CA9BA" w14:textId="77777777" w:rsidR="007505E8" w:rsidRPr="00E97795" w:rsidRDefault="007505E8" w:rsidP="00E119CF">
            <w:pPr>
              <w:keepNext/>
              <w:keepLines/>
              <w:spacing w:after="0"/>
              <w:jc w:val="center"/>
              <w:rPr>
                <w:rFonts w:ascii="Arial" w:eastAsia="SimSun" w:hAnsi="Arial"/>
                <w:b/>
                <w:sz w:val="18"/>
              </w:rPr>
            </w:pPr>
            <w:r w:rsidRPr="00E97795">
              <w:rPr>
                <w:rFonts w:ascii="Arial" w:eastAsia="SimSun" w:hAnsi="Arial"/>
                <w:b/>
                <w:sz w:val="18"/>
              </w:rPr>
              <w:t>Explanation</w:t>
            </w:r>
          </w:p>
        </w:tc>
      </w:tr>
      <w:tr w:rsidR="007505E8" w:rsidRPr="00E97795" w14:paraId="352787E2" w14:textId="77777777" w:rsidTr="003302D2">
        <w:trPr>
          <w:cantSplit/>
        </w:trPr>
        <w:tc>
          <w:tcPr>
            <w:tcW w:w="2268" w:type="dxa"/>
          </w:tcPr>
          <w:p w14:paraId="56E0AAF3" w14:textId="77777777" w:rsidR="007505E8" w:rsidRPr="00E97795" w:rsidRDefault="007505E8" w:rsidP="00E119CF">
            <w:pPr>
              <w:keepNext/>
              <w:keepLines/>
              <w:spacing w:after="0"/>
              <w:rPr>
                <w:rFonts w:ascii="Arial" w:eastAsia="SimSun" w:hAnsi="Arial"/>
                <w:i/>
                <w:sz w:val="18"/>
              </w:rPr>
            </w:pPr>
            <w:proofErr w:type="spellStart"/>
            <w:r w:rsidRPr="00E97795">
              <w:rPr>
                <w:rFonts w:ascii="Arial" w:eastAsia="SimSun" w:hAnsi="Arial"/>
                <w:i/>
                <w:sz w:val="18"/>
              </w:rPr>
              <w:t>PerAD</w:t>
            </w:r>
            <w:proofErr w:type="spellEnd"/>
          </w:p>
        </w:tc>
        <w:tc>
          <w:tcPr>
            <w:tcW w:w="7371" w:type="dxa"/>
          </w:tcPr>
          <w:p w14:paraId="040B00BA" w14:textId="77777777" w:rsidR="007505E8" w:rsidRPr="00E97795" w:rsidRDefault="007505E8" w:rsidP="00E119CF">
            <w:pPr>
              <w:keepNext/>
              <w:keepLines/>
              <w:spacing w:after="0"/>
              <w:rPr>
                <w:rFonts w:ascii="Arial" w:eastAsia="SimSun" w:hAnsi="Arial"/>
                <w:sz w:val="18"/>
              </w:rPr>
            </w:pPr>
            <w:r w:rsidRPr="00E97795">
              <w:rPr>
                <w:rFonts w:ascii="Arial" w:eastAsia="SimSun" w:hAnsi="Arial"/>
                <w:sz w:val="18"/>
              </w:rPr>
              <w:t xml:space="preserve">The field is mandatory present in a periodic assistance data delivery session. </w:t>
            </w:r>
            <w:proofErr w:type="gramStart"/>
            <w:r w:rsidRPr="00E97795">
              <w:rPr>
                <w:rFonts w:ascii="Arial" w:eastAsia="SimSun" w:hAnsi="Arial"/>
                <w:sz w:val="18"/>
              </w:rPr>
              <w:t>Otherwise</w:t>
            </w:r>
            <w:proofErr w:type="gramEnd"/>
            <w:r w:rsidRPr="00E97795">
              <w:rPr>
                <w:rFonts w:ascii="Arial" w:eastAsia="SimSun" w:hAnsi="Arial"/>
                <w:sz w:val="18"/>
              </w:rPr>
              <w:t xml:space="preserve"> it is not present.</w:t>
            </w:r>
          </w:p>
        </w:tc>
      </w:tr>
    </w:tbl>
    <w:p w14:paraId="4894B84D" w14:textId="77777777" w:rsidR="007505E8" w:rsidRPr="00E97795" w:rsidRDefault="007505E8" w:rsidP="007505E8">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05E8" w:rsidRPr="00E97795" w14:paraId="224DCCA0" w14:textId="77777777" w:rsidTr="003302D2">
        <w:trPr>
          <w:cantSplit/>
          <w:tblHeader/>
        </w:trPr>
        <w:tc>
          <w:tcPr>
            <w:tcW w:w="9639" w:type="dxa"/>
          </w:tcPr>
          <w:p w14:paraId="0C6F3B97" w14:textId="77777777" w:rsidR="007505E8" w:rsidRPr="00E97795" w:rsidRDefault="007505E8" w:rsidP="00E119CF">
            <w:pPr>
              <w:keepNext/>
              <w:keepLines/>
              <w:spacing w:after="0"/>
              <w:jc w:val="center"/>
              <w:rPr>
                <w:rFonts w:ascii="Arial" w:eastAsia="SimSun" w:hAnsi="Arial"/>
                <w:b/>
                <w:sz w:val="18"/>
              </w:rPr>
            </w:pPr>
            <w:r w:rsidRPr="00E97795">
              <w:rPr>
                <w:rFonts w:ascii="Arial" w:eastAsia="SimSun" w:hAnsi="Arial"/>
                <w:b/>
                <w:i/>
                <w:noProof/>
                <w:sz w:val="18"/>
              </w:rPr>
              <w:t>CommonIEsRequestAssistanceData</w:t>
            </w:r>
            <w:r w:rsidRPr="00E97795">
              <w:rPr>
                <w:rFonts w:ascii="Arial" w:eastAsia="SimSun" w:hAnsi="Arial"/>
                <w:b/>
                <w:noProof/>
                <w:sz w:val="18"/>
              </w:rPr>
              <w:t xml:space="preserve"> </w:t>
            </w:r>
            <w:r w:rsidRPr="00E97795">
              <w:rPr>
                <w:rFonts w:ascii="Arial" w:eastAsia="SimSun" w:hAnsi="Arial"/>
                <w:b/>
                <w:iCs/>
                <w:noProof/>
                <w:sz w:val="18"/>
              </w:rPr>
              <w:t>field descriptions</w:t>
            </w:r>
          </w:p>
        </w:tc>
      </w:tr>
      <w:tr w:rsidR="007505E8" w:rsidRPr="002E1F54" w14:paraId="56524D67" w14:textId="77777777" w:rsidTr="003302D2">
        <w:trPr>
          <w:cantSplit/>
        </w:trPr>
        <w:tc>
          <w:tcPr>
            <w:tcW w:w="9639" w:type="dxa"/>
          </w:tcPr>
          <w:p w14:paraId="1DAFD584" w14:textId="77777777" w:rsidR="007505E8" w:rsidRPr="00E97795" w:rsidRDefault="007505E8" w:rsidP="00E119CF">
            <w:pPr>
              <w:keepNext/>
              <w:keepLines/>
              <w:spacing w:after="0"/>
              <w:rPr>
                <w:rFonts w:ascii="Arial" w:eastAsia="SimSun" w:hAnsi="Arial"/>
                <w:b/>
                <w:bCs/>
                <w:i/>
                <w:noProof/>
                <w:sz w:val="18"/>
              </w:rPr>
            </w:pPr>
            <w:r w:rsidRPr="00E97795">
              <w:rPr>
                <w:rFonts w:ascii="Arial" w:eastAsia="SimSun" w:hAnsi="Arial"/>
                <w:b/>
                <w:bCs/>
                <w:i/>
                <w:noProof/>
                <w:sz w:val="18"/>
              </w:rPr>
              <w:t>segmentationInfo</w:t>
            </w:r>
          </w:p>
          <w:p w14:paraId="7D9EF60D" w14:textId="77777777" w:rsidR="007505E8" w:rsidRPr="00E97795" w:rsidRDefault="007505E8" w:rsidP="00E119CF">
            <w:pPr>
              <w:keepNext/>
              <w:keepLines/>
              <w:spacing w:after="0"/>
              <w:rPr>
                <w:rFonts w:ascii="Arial" w:eastAsia="SimSun" w:hAnsi="Arial"/>
                <w:bCs/>
                <w:noProof/>
                <w:sz w:val="18"/>
              </w:rPr>
            </w:pPr>
            <w:r w:rsidRPr="00E97795">
              <w:rPr>
                <w:rFonts w:ascii="Arial" w:eastAsia="SimSun" w:hAnsi="Arial"/>
                <w:bCs/>
                <w:noProof/>
                <w:sz w:val="18"/>
              </w:rPr>
              <w:t xml:space="preserve">This field indicates whether this </w:t>
            </w:r>
            <w:r w:rsidRPr="00E97795">
              <w:rPr>
                <w:rFonts w:ascii="Arial" w:eastAsia="SimSun" w:hAnsi="Arial"/>
                <w:bCs/>
                <w:i/>
                <w:noProof/>
                <w:sz w:val="18"/>
              </w:rPr>
              <w:t>ProvideAssistanceData</w:t>
            </w:r>
            <w:r w:rsidRPr="00E97795">
              <w:rPr>
                <w:rFonts w:ascii="Arial" w:eastAsia="SimSun" w:hAnsi="Arial"/>
                <w:bCs/>
                <w:noProof/>
                <w:sz w:val="18"/>
              </w:rPr>
              <w:t xml:space="preserve"> message is one of many segments</w:t>
            </w:r>
            <w:r w:rsidRPr="00E97795">
              <w:rPr>
                <w:rFonts w:ascii="Arial" w:eastAsia="SimSun" w:hAnsi="Arial"/>
                <w:sz w:val="18"/>
              </w:rPr>
              <w:t>, as specified in clause 4.3.5</w:t>
            </w:r>
            <w:r w:rsidRPr="00E97795">
              <w:rPr>
                <w:rFonts w:ascii="Arial" w:eastAsia="SimSun" w:hAnsi="Arial"/>
                <w:bCs/>
                <w:noProof/>
                <w:sz w:val="18"/>
              </w:rPr>
              <w:t>.</w:t>
            </w:r>
          </w:p>
        </w:tc>
      </w:tr>
      <w:tr w:rsidR="007505E8" w:rsidRPr="002E1F54" w14:paraId="09563EB4" w14:textId="77777777" w:rsidTr="003302D2">
        <w:trPr>
          <w:cantSplit/>
        </w:trPr>
        <w:tc>
          <w:tcPr>
            <w:tcW w:w="9639" w:type="dxa"/>
            <w:tcBorders>
              <w:top w:val="single" w:sz="4" w:space="0" w:color="808080"/>
              <w:left w:val="single" w:sz="4" w:space="0" w:color="808080"/>
              <w:bottom w:val="single" w:sz="4" w:space="0" w:color="808080"/>
              <w:right w:val="single" w:sz="4" w:space="0" w:color="808080"/>
            </w:tcBorders>
          </w:tcPr>
          <w:p w14:paraId="2E704BD9" w14:textId="77777777" w:rsidR="007505E8" w:rsidRPr="00E97795" w:rsidRDefault="007505E8" w:rsidP="00E119CF">
            <w:pPr>
              <w:keepNext/>
              <w:keepLines/>
              <w:spacing w:after="0"/>
              <w:rPr>
                <w:rFonts w:ascii="Arial" w:eastAsia="SimSun" w:hAnsi="Arial"/>
                <w:b/>
                <w:bCs/>
                <w:i/>
                <w:noProof/>
                <w:sz w:val="18"/>
              </w:rPr>
            </w:pPr>
            <w:r w:rsidRPr="00E97795">
              <w:rPr>
                <w:rFonts w:ascii="Arial" w:eastAsia="SimSun" w:hAnsi="Arial"/>
                <w:b/>
                <w:bCs/>
                <w:i/>
                <w:noProof/>
                <w:sz w:val="18"/>
              </w:rPr>
              <w:t>periodicAssistanceData</w:t>
            </w:r>
          </w:p>
          <w:p w14:paraId="251A9F19" w14:textId="77777777" w:rsidR="007505E8" w:rsidRPr="00E97795" w:rsidRDefault="007505E8" w:rsidP="00E119CF">
            <w:pPr>
              <w:keepNext/>
              <w:keepLines/>
              <w:spacing w:after="0"/>
              <w:rPr>
                <w:rFonts w:ascii="Arial" w:eastAsia="SimSun" w:hAnsi="Arial"/>
                <w:bCs/>
                <w:noProof/>
                <w:sz w:val="18"/>
              </w:rPr>
            </w:pPr>
            <w:r w:rsidRPr="00E97795">
              <w:rPr>
                <w:rFonts w:ascii="Arial" w:eastAsia="SimSun" w:hAnsi="Arial"/>
                <w:bCs/>
                <w:noProof/>
                <w:sz w:val="18"/>
              </w:rPr>
              <w:t>This field indicates a periodic assistance data delivery, as specified in clauses 5.2.1a and 5.2.2a.</w:t>
            </w:r>
          </w:p>
        </w:tc>
      </w:tr>
      <w:tr w:rsidR="00A57F96" w:rsidRPr="002E1F54" w14:paraId="0E5A3495" w14:textId="77777777" w:rsidTr="003302D2">
        <w:trPr>
          <w:cantSplit/>
          <w:ins w:id="196" w:author="Ericsson" w:date="2022-11-02T10:59:00Z"/>
        </w:trPr>
        <w:tc>
          <w:tcPr>
            <w:tcW w:w="9639" w:type="dxa"/>
            <w:tcBorders>
              <w:top w:val="single" w:sz="4" w:space="0" w:color="808080"/>
              <w:left w:val="single" w:sz="4" w:space="0" w:color="808080"/>
              <w:bottom w:val="single" w:sz="4" w:space="0" w:color="808080"/>
              <w:right w:val="single" w:sz="4" w:space="0" w:color="808080"/>
            </w:tcBorders>
          </w:tcPr>
          <w:p w14:paraId="359FE071" w14:textId="3ABB6951" w:rsidR="00A57F96" w:rsidRPr="00E97795" w:rsidRDefault="00A57F96" w:rsidP="00A57F96">
            <w:pPr>
              <w:keepNext/>
              <w:keepLines/>
              <w:spacing w:after="0"/>
              <w:rPr>
                <w:ins w:id="197" w:author="Ericsson" w:date="2022-11-02T10:59:00Z"/>
                <w:rFonts w:ascii="Arial" w:eastAsia="SimSun" w:hAnsi="Arial"/>
                <w:b/>
                <w:bCs/>
                <w:i/>
                <w:noProof/>
                <w:sz w:val="18"/>
              </w:rPr>
            </w:pPr>
            <w:ins w:id="198" w:author="Ericsson" w:date="2022-11-02T11:00:00Z">
              <w:r w:rsidRPr="00A57F96">
                <w:rPr>
                  <w:rFonts w:ascii="Arial" w:eastAsia="SimSun" w:hAnsi="Arial"/>
                  <w:b/>
                  <w:bCs/>
                  <w:i/>
                  <w:noProof/>
                  <w:sz w:val="18"/>
                </w:rPr>
                <w:t>integrityRequirements</w:t>
              </w:r>
            </w:ins>
          </w:p>
          <w:p w14:paraId="28EC5A8A" w14:textId="4B56C209" w:rsidR="00A57F96" w:rsidRPr="00E97795" w:rsidRDefault="00A57F96" w:rsidP="00A57F96">
            <w:pPr>
              <w:keepNext/>
              <w:keepLines/>
              <w:spacing w:after="0"/>
              <w:rPr>
                <w:ins w:id="199" w:author="Ericsson" w:date="2022-11-02T10:59:00Z"/>
                <w:rFonts w:ascii="Arial" w:eastAsia="SimSun" w:hAnsi="Arial"/>
                <w:b/>
                <w:bCs/>
                <w:i/>
                <w:noProof/>
                <w:sz w:val="18"/>
              </w:rPr>
            </w:pPr>
            <w:ins w:id="200" w:author="Ericsson" w:date="2022-11-02T10:59:00Z">
              <w:r w:rsidRPr="00E97795">
                <w:rPr>
                  <w:rFonts w:ascii="Arial" w:eastAsia="SimSun" w:hAnsi="Arial"/>
                  <w:bCs/>
                  <w:noProof/>
                  <w:sz w:val="18"/>
                </w:rPr>
                <w:t xml:space="preserve">This field </w:t>
              </w:r>
            </w:ins>
            <w:ins w:id="201" w:author="Ericsson" w:date="2022-11-02T11:00:00Z">
              <w:r>
                <w:rPr>
                  <w:rFonts w:ascii="Arial" w:eastAsia="SimSun" w:hAnsi="Arial"/>
                  <w:bCs/>
                  <w:noProof/>
                  <w:sz w:val="18"/>
                </w:rPr>
                <w:t>provides integrity requirements</w:t>
              </w:r>
            </w:ins>
            <w:ins w:id="202" w:author="Ericsson" w:date="2022-11-02T11:04:00Z">
              <w:r>
                <w:rPr>
                  <w:rFonts w:ascii="Arial" w:eastAsia="SimSun" w:hAnsi="Arial"/>
                  <w:bCs/>
                  <w:noProof/>
                  <w:sz w:val="18"/>
                </w:rPr>
                <w:t xml:space="preserve"> which the </w:t>
              </w:r>
            </w:ins>
            <w:ins w:id="203" w:author="Ericsson" w:date="2022-11-02T11:02:00Z">
              <w:r>
                <w:rPr>
                  <w:rFonts w:ascii="Arial" w:eastAsia="SimSun" w:hAnsi="Arial"/>
                  <w:bCs/>
                  <w:noProof/>
                  <w:sz w:val="18"/>
                </w:rPr>
                <w:t xml:space="preserve">device shall use </w:t>
              </w:r>
            </w:ins>
            <w:ins w:id="204" w:author="Ericsson" w:date="2022-11-02T11:05:00Z">
              <w:r>
                <w:rPr>
                  <w:rFonts w:ascii="Arial" w:eastAsia="SimSun" w:hAnsi="Arial"/>
                  <w:bCs/>
                  <w:noProof/>
                  <w:sz w:val="18"/>
                </w:rPr>
                <w:t>for UE-based position estimate reliability deterimation</w:t>
              </w:r>
            </w:ins>
            <w:ins w:id="205" w:author="Ericsson" w:date="2022-11-02T11:02:00Z">
              <w:r>
                <w:rPr>
                  <w:rFonts w:ascii="Arial" w:eastAsia="SimSun" w:hAnsi="Arial"/>
                  <w:bCs/>
                  <w:noProof/>
                  <w:sz w:val="18"/>
                </w:rPr>
                <w:t xml:space="preserve"> i</w:t>
              </w:r>
            </w:ins>
            <w:ins w:id="206" w:author="Ericsson" w:date="2022-11-02T11:01:00Z">
              <w:r>
                <w:rPr>
                  <w:rFonts w:ascii="Arial" w:eastAsia="SimSun" w:hAnsi="Arial"/>
                  <w:bCs/>
                  <w:noProof/>
                  <w:sz w:val="18"/>
                </w:rPr>
                <w:t xml:space="preserve">f the device has indicated support via </w:t>
              </w:r>
              <w:r w:rsidRPr="00A57F96">
                <w:rPr>
                  <w:rFonts w:ascii="Arial" w:eastAsia="SimSun" w:hAnsi="Arial"/>
                  <w:bCs/>
                  <w:i/>
                  <w:iCs/>
                  <w:noProof/>
                  <w:sz w:val="18"/>
                </w:rPr>
                <w:t>IntegrityRequirementsSup</w:t>
              </w:r>
            </w:ins>
            <w:ins w:id="207" w:author="Ericsson" w:date="2022-11-02T11:00:00Z">
              <w:r>
                <w:rPr>
                  <w:rFonts w:ascii="Arial" w:eastAsia="SimSun" w:hAnsi="Arial"/>
                  <w:bCs/>
                  <w:noProof/>
                  <w:sz w:val="18"/>
                </w:rPr>
                <w:t xml:space="preserve"> </w:t>
              </w:r>
            </w:ins>
            <w:ins w:id="208" w:author="Ericsson" w:date="2022-11-02T11:02:00Z">
              <w:r>
                <w:rPr>
                  <w:rFonts w:ascii="Arial" w:eastAsia="SimSun" w:hAnsi="Arial"/>
                  <w:bCs/>
                  <w:noProof/>
                  <w:sz w:val="18"/>
                </w:rPr>
                <w:t xml:space="preserve">or </w:t>
              </w:r>
            </w:ins>
            <w:ins w:id="209" w:author="Ericsson" w:date="2022-11-02T11:03:00Z">
              <w:r>
                <w:rPr>
                  <w:rFonts w:ascii="Arial" w:eastAsia="SimSun" w:hAnsi="Arial"/>
                  <w:bCs/>
                  <w:noProof/>
                  <w:sz w:val="18"/>
                </w:rPr>
                <w:t xml:space="preserve">requested the integrity requirements via </w:t>
              </w:r>
              <w:r w:rsidRPr="00A57F96">
                <w:rPr>
                  <w:rFonts w:ascii="Arial" w:eastAsia="SimSun" w:hAnsi="Arial"/>
                  <w:bCs/>
                  <w:i/>
                  <w:iCs/>
                  <w:noProof/>
                  <w:sz w:val="18"/>
                </w:rPr>
                <w:t>integrityRequirementsReq</w:t>
              </w:r>
              <w:r>
                <w:rPr>
                  <w:rFonts w:ascii="Arial" w:eastAsia="SimSun" w:hAnsi="Arial"/>
                  <w:bCs/>
                  <w:noProof/>
                  <w:sz w:val="18"/>
                </w:rPr>
                <w:t>.</w:t>
              </w:r>
            </w:ins>
          </w:p>
        </w:tc>
      </w:tr>
    </w:tbl>
    <w:p w14:paraId="4CB030D8" w14:textId="77777777" w:rsidR="007505E8" w:rsidRPr="00E97795" w:rsidRDefault="007505E8" w:rsidP="007505E8">
      <w:pPr>
        <w:rPr>
          <w:rFonts w:eastAsia="SimSun"/>
        </w:rPr>
      </w:pPr>
    </w:p>
    <w:p w14:paraId="1E4EA3D1" w14:textId="77777777" w:rsidR="007505E8" w:rsidRDefault="007505E8" w:rsidP="007505E8">
      <w:pPr>
        <w:rPr>
          <w:i/>
          <w:iCs/>
          <w:lang w:eastAsia="zh-CN"/>
        </w:rPr>
      </w:pPr>
      <w:r w:rsidRPr="00E97795">
        <w:rPr>
          <w:i/>
          <w:iCs/>
          <w:highlight w:val="yellow"/>
          <w:lang w:eastAsia="zh-CN"/>
        </w:rPr>
        <w:t>[…]</w:t>
      </w:r>
    </w:p>
    <w:p w14:paraId="363D6D97" w14:textId="77777777" w:rsidR="007505E8" w:rsidRPr="00E97795" w:rsidRDefault="007505E8" w:rsidP="007505E8">
      <w:pPr>
        <w:rPr>
          <w:i/>
          <w:iCs/>
          <w:lang w:eastAsia="zh-CN"/>
        </w:rPr>
      </w:pPr>
    </w:p>
    <w:p w14:paraId="6DA219C3" w14:textId="77777777" w:rsidR="007505E8" w:rsidRPr="00E97795" w:rsidRDefault="007505E8" w:rsidP="007505E8">
      <w:pPr>
        <w:keepNext/>
        <w:keepLines/>
        <w:spacing w:before="120"/>
        <w:textAlignment w:val="baseline"/>
        <w:outlineLvl w:val="2"/>
        <w:rPr>
          <w:rFonts w:ascii="Arial" w:eastAsia="SimSun" w:hAnsi="Arial"/>
          <w:sz w:val="28"/>
        </w:rPr>
      </w:pPr>
      <w:bookmarkStart w:id="210" w:name="_Toc27765178"/>
      <w:bookmarkStart w:id="211" w:name="_Toc37680845"/>
      <w:bookmarkStart w:id="212" w:name="_Toc46486416"/>
      <w:bookmarkStart w:id="213" w:name="_Toc52546761"/>
      <w:bookmarkStart w:id="214" w:name="_Toc52547291"/>
      <w:bookmarkStart w:id="215" w:name="_Toc52547821"/>
      <w:bookmarkStart w:id="216" w:name="_Toc52548351"/>
      <w:bookmarkStart w:id="217" w:name="_Toc90719597"/>
      <w:r w:rsidRPr="00E97795">
        <w:rPr>
          <w:rFonts w:ascii="Arial" w:eastAsia="SimSun" w:hAnsi="Arial"/>
          <w:sz w:val="28"/>
        </w:rPr>
        <w:t>6.4.3</w:t>
      </w:r>
      <w:r w:rsidRPr="00E97795">
        <w:rPr>
          <w:rFonts w:ascii="Arial" w:eastAsia="SimSun" w:hAnsi="Arial"/>
          <w:sz w:val="28"/>
        </w:rPr>
        <w:tab/>
        <w:t>Common NR Positioning</w:t>
      </w:r>
      <w:bookmarkEnd w:id="210"/>
      <w:r w:rsidRPr="00E97795">
        <w:rPr>
          <w:rFonts w:ascii="Arial" w:eastAsia="SimSun" w:hAnsi="Arial"/>
          <w:sz w:val="28"/>
        </w:rPr>
        <w:t xml:space="preserve"> Information Elements</w:t>
      </w:r>
      <w:bookmarkEnd w:id="211"/>
      <w:bookmarkEnd w:id="212"/>
      <w:bookmarkEnd w:id="213"/>
      <w:bookmarkEnd w:id="214"/>
      <w:bookmarkEnd w:id="215"/>
      <w:bookmarkEnd w:id="216"/>
      <w:bookmarkEnd w:id="217"/>
    </w:p>
    <w:p w14:paraId="7EC33ADB" w14:textId="77777777" w:rsidR="007505E8" w:rsidRPr="00E97795" w:rsidRDefault="007505E8" w:rsidP="007505E8">
      <w:pPr>
        <w:rPr>
          <w:i/>
          <w:iCs/>
          <w:lang w:eastAsia="zh-CN"/>
        </w:rPr>
      </w:pPr>
      <w:r w:rsidRPr="00E97795">
        <w:rPr>
          <w:i/>
          <w:iCs/>
          <w:highlight w:val="yellow"/>
          <w:lang w:eastAsia="zh-CN"/>
        </w:rPr>
        <w:t>[…]</w:t>
      </w:r>
    </w:p>
    <w:p w14:paraId="22B5EEDA" w14:textId="77777777" w:rsidR="007505E8" w:rsidRPr="00E97795" w:rsidRDefault="007505E8" w:rsidP="007505E8">
      <w:pPr>
        <w:keepNext/>
        <w:keepLines/>
        <w:spacing w:before="120"/>
        <w:textAlignment w:val="baseline"/>
        <w:outlineLvl w:val="3"/>
        <w:rPr>
          <w:rFonts w:ascii="Arial" w:eastAsia="SimSun" w:hAnsi="Arial"/>
          <w:sz w:val="24"/>
        </w:rPr>
      </w:pPr>
      <w:r w:rsidRPr="00E97795">
        <w:rPr>
          <w:rFonts w:ascii="Arial" w:eastAsia="SimSun" w:hAnsi="Arial"/>
          <w:sz w:val="24"/>
        </w:rPr>
        <w:t>–</w:t>
      </w:r>
      <w:r w:rsidRPr="00E97795">
        <w:rPr>
          <w:rFonts w:ascii="Arial" w:eastAsia="SimSun" w:hAnsi="Arial"/>
          <w:sz w:val="24"/>
        </w:rPr>
        <w:tab/>
      </w:r>
      <w:r w:rsidRPr="00E97795">
        <w:rPr>
          <w:rFonts w:ascii="Arial" w:eastAsia="SimSun" w:hAnsi="Arial"/>
          <w:i/>
          <w:sz w:val="24"/>
        </w:rPr>
        <w:t>DL-PRS-ID-Info</w:t>
      </w:r>
    </w:p>
    <w:p w14:paraId="3898EE72" w14:textId="77777777" w:rsidR="007505E8" w:rsidRPr="00E97795" w:rsidRDefault="007505E8" w:rsidP="007505E8">
      <w:pPr>
        <w:keepLines/>
        <w:rPr>
          <w:rFonts w:eastAsia="SimSun"/>
          <w:noProof/>
        </w:rPr>
      </w:pPr>
      <w:r w:rsidRPr="00E97795">
        <w:rPr>
          <w:rFonts w:eastAsia="SimSun"/>
        </w:rPr>
        <w:t xml:space="preserve">The IE </w:t>
      </w:r>
      <w:r w:rsidRPr="00E97795">
        <w:rPr>
          <w:rFonts w:eastAsia="SimSun"/>
          <w:i/>
        </w:rPr>
        <w:t>DL-PRS-ID-</w:t>
      </w:r>
      <w:r w:rsidRPr="00E97795">
        <w:rPr>
          <w:rFonts w:eastAsia="SimSun"/>
          <w:i/>
          <w:noProof/>
        </w:rPr>
        <w:t>Info</w:t>
      </w:r>
      <w:r w:rsidRPr="00E97795">
        <w:rPr>
          <w:rFonts w:eastAsia="SimSun"/>
          <w:noProof/>
        </w:rPr>
        <w:t xml:space="preserve"> </w:t>
      </w:r>
      <w:r w:rsidRPr="00E97795">
        <w:rPr>
          <w:rFonts w:eastAsia="SimSun"/>
          <w:snapToGrid w:val="0"/>
        </w:rPr>
        <w:t>provides the IDs of the reference TRPs' DL-PRS Resources</w:t>
      </w:r>
      <w:r w:rsidRPr="00E97795">
        <w:rPr>
          <w:rFonts w:eastAsia="SimSun"/>
        </w:rPr>
        <w:t>.</w:t>
      </w:r>
    </w:p>
    <w:p w14:paraId="51C8CE4F" w14:textId="46FDFF71" w:rsidR="007505E8"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97795">
        <w:rPr>
          <w:rFonts w:ascii="Courier New" w:eastAsia="SimSun" w:hAnsi="Courier New"/>
          <w:noProof/>
          <w:sz w:val="16"/>
        </w:rPr>
        <w:t>-- ASN1START</w:t>
      </w:r>
    </w:p>
    <w:p w14:paraId="193D6A2B" w14:textId="77777777" w:rsidR="00E119CF" w:rsidRPr="00E119CF" w:rsidRDefault="00E119CF"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F9F88B7"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DL-PRS-ID-Info-r16 ::= SEQUENCE {</w:t>
      </w:r>
    </w:p>
    <w:p w14:paraId="464C8A0E" w14:textId="77777777" w:rsidR="007505E8" w:rsidRPr="007505E8"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E97795">
        <w:rPr>
          <w:rFonts w:ascii="Courier New" w:eastAsia="SimSun" w:hAnsi="Courier New"/>
          <w:noProof/>
          <w:snapToGrid w:val="0"/>
          <w:sz w:val="16"/>
        </w:rPr>
        <w:lastRenderedPageBreak/>
        <w:tab/>
      </w:r>
      <w:r w:rsidRPr="007505E8">
        <w:rPr>
          <w:rFonts w:ascii="Courier New" w:eastAsia="SimSun" w:hAnsi="Courier New"/>
          <w:noProof/>
          <w:snapToGrid w:val="0"/>
          <w:sz w:val="16"/>
          <w:lang w:val="sv-SE"/>
        </w:rPr>
        <w:t>dl-PRS-ID-r16</w:t>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t>INTEGER (0..255),</w:t>
      </w:r>
    </w:p>
    <w:p w14:paraId="0159100F"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505E8">
        <w:rPr>
          <w:rFonts w:ascii="Courier New" w:eastAsia="SimSun" w:hAnsi="Courier New"/>
          <w:noProof/>
          <w:sz w:val="16"/>
          <w:lang w:val="sv-SE"/>
        </w:rPr>
        <w:tab/>
      </w:r>
      <w:r w:rsidRPr="00E97795">
        <w:rPr>
          <w:rFonts w:ascii="Courier New" w:eastAsia="SimSun" w:hAnsi="Courier New"/>
          <w:noProof/>
          <w:sz w:val="16"/>
        </w:rPr>
        <w:t>nr-DL-PRS-ResourceID-List-r16</w:t>
      </w:r>
      <w:r w:rsidRPr="00E97795">
        <w:rPr>
          <w:rFonts w:ascii="Courier New" w:eastAsia="SimSun" w:hAnsi="Courier New"/>
          <w:noProof/>
          <w:sz w:val="16"/>
        </w:rPr>
        <w:tab/>
        <w:t>SEQUENCE (SIZE (1..nrMaxResourceIDs-r16)) OF</w:t>
      </w:r>
    </w:p>
    <w:p w14:paraId="50C9C22D"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t>NR-DL-PRS-ResourceID-r16</w:t>
      </w:r>
    </w:p>
    <w:p w14:paraId="672B1110"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z w:val="16"/>
        </w:rPr>
        <w:t xml:space="preserve"> </w:t>
      </w:r>
      <w:r w:rsidRPr="00E97795">
        <w:rPr>
          <w:rFonts w:ascii="Courier New" w:eastAsia="SimSun" w:hAnsi="Courier New"/>
          <w:noProof/>
          <w:snapToGrid w:val="0"/>
          <w:sz w:val="16"/>
        </w:rPr>
        <w:t>-- Need ON</w:t>
      </w:r>
    </w:p>
    <w:p w14:paraId="7A3A7A83"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97795">
        <w:rPr>
          <w:rFonts w:ascii="Courier New" w:eastAsia="SimSun" w:hAnsi="Courier New"/>
          <w:noProof/>
          <w:sz w:val="16"/>
        </w:rPr>
        <w:tab/>
        <w:t>nr-DL-PRS-ResourceSetID-r16</w:t>
      </w:r>
      <w:r w:rsidRPr="00E97795">
        <w:rPr>
          <w:rFonts w:ascii="Courier New" w:eastAsia="SimSun" w:hAnsi="Courier New"/>
          <w:noProof/>
          <w:sz w:val="16"/>
        </w:rPr>
        <w:tab/>
      </w:r>
      <w:r w:rsidRPr="00E97795">
        <w:rPr>
          <w:rFonts w:ascii="Courier New" w:eastAsia="SimSun" w:hAnsi="Courier New"/>
          <w:noProof/>
          <w:sz w:val="16"/>
        </w:rPr>
        <w:tab/>
        <w:t>NR-DL-PRS-ResourceSetID-r16</w:t>
      </w:r>
    </w:p>
    <w:p w14:paraId="307ADC6A"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t>OPTIONAL  -- Need ON</w:t>
      </w:r>
    </w:p>
    <w:p w14:paraId="7466ACD7"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napToGrid w:val="0"/>
          <w:sz w:val="16"/>
        </w:rPr>
        <w:t>}</w:t>
      </w:r>
    </w:p>
    <w:p w14:paraId="2201A83F"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34A04158"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97795">
        <w:rPr>
          <w:rFonts w:ascii="Courier New" w:eastAsia="SimSun" w:hAnsi="Courier New"/>
          <w:noProof/>
          <w:sz w:val="16"/>
        </w:rPr>
        <w:t>-- ASN1STOP</w:t>
      </w:r>
    </w:p>
    <w:p w14:paraId="02F79940" w14:textId="77777777" w:rsidR="007505E8" w:rsidRPr="00E97795" w:rsidRDefault="007505E8" w:rsidP="007505E8">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05E8" w:rsidRPr="002E1F54" w14:paraId="08157A32" w14:textId="77777777" w:rsidTr="003302D2">
        <w:trPr>
          <w:cantSplit/>
          <w:tblHeader/>
        </w:trPr>
        <w:tc>
          <w:tcPr>
            <w:tcW w:w="9639" w:type="dxa"/>
          </w:tcPr>
          <w:p w14:paraId="6FBEDC47" w14:textId="77777777" w:rsidR="007505E8" w:rsidRPr="00E97795" w:rsidRDefault="007505E8" w:rsidP="00E119CF">
            <w:pPr>
              <w:widowControl w:val="0"/>
              <w:spacing w:after="0"/>
              <w:jc w:val="center"/>
              <w:rPr>
                <w:rFonts w:ascii="Arial" w:eastAsia="SimSun" w:hAnsi="Arial"/>
                <w:b/>
                <w:sz w:val="18"/>
              </w:rPr>
            </w:pPr>
            <w:r w:rsidRPr="00E97795">
              <w:rPr>
                <w:rFonts w:ascii="Arial" w:eastAsia="SimSun" w:hAnsi="Arial"/>
                <w:b/>
                <w:i/>
                <w:sz w:val="18"/>
              </w:rPr>
              <w:t>DL-</w:t>
            </w:r>
            <w:r w:rsidRPr="00E97795">
              <w:rPr>
                <w:rFonts w:ascii="Arial" w:eastAsia="SimSun" w:hAnsi="Arial"/>
                <w:b/>
                <w:i/>
                <w:noProof/>
                <w:sz w:val="18"/>
              </w:rPr>
              <w:t>PRS-ID-Info</w:t>
            </w:r>
            <w:r w:rsidRPr="00E97795">
              <w:rPr>
                <w:rFonts w:ascii="Arial" w:eastAsia="SimSun" w:hAnsi="Arial"/>
                <w:b/>
                <w:noProof/>
                <w:sz w:val="18"/>
              </w:rPr>
              <w:t xml:space="preserve"> </w:t>
            </w:r>
            <w:r w:rsidRPr="00E97795">
              <w:rPr>
                <w:rFonts w:ascii="Arial" w:eastAsia="SimSun" w:hAnsi="Arial"/>
                <w:b/>
                <w:iCs/>
                <w:noProof/>
                <w:sz w:val="18"/>
              </w:rPr>
              <w:t>field descriptions</w:t>
            </w:r>
          </w:p>
        </w:tc>
      </w:tr>
      <w:tr w:rsidR="007505E8" w:rsidRPr="002E1F54" w14:paraId="673D7EE6" w14:textId="77777777" w:rsidTr="003302D2">
        <w:trPr>
          <w:cantSplit/>
          <w:tblHeader/>
        </w:trPr>
        <w:tc>
          <w:tcPr>
            <w:tcW w:w="9639" w:type="dxa"/>
          </w:tcPr>
          <w:p w14:paraId="3AFD9805" w14:textId="77777777" w:rsidR="007505E8" w:rsidRPr="00E97795" w:rsidRDefault="007505E8" w:rsidP="00E119CF">
            <w:pPr>
              <w:keepNext/>
              <w:keepLines/>
              <w:spacing w:after="0"/>
              <w:rPr>
                <w:rFonts w:ascii="Arial" w:eastAsia="SimSun" w:hAnsi="Arial"/>
                <w:b/>
                <w:bCs/>
                <w:i/>
                <w:iCs/>
                <w:noProof/>
                <w:sz w:val="18"/>
              </w:rPr>
            </w:pPr>
            <w:r w:rsidRPr="00E97795">
              <w:rPr>
                <w:rFonts w:ascii="Arial" w:eastAsia="SimSun" w:hAnsi="Arial"/>
                <w:b/>
                <w:bCs/>
                <w:i/>
                <w:iCs/>
                <w:noProof/>
                <w:sz w:val="18"/>
              </w:rPr>
              <w:t>nr-DL-PRS-ResourceID-List</w:t>
            </w:r>
          </w:p>
          <w:p w14:paraId="2DBDD913" w14:textId="77777777" w:rsidR="007505E8" w:rsidRPr="00E97795" w:rsidRDefault="007505E8" w:rsidP="00E119CF">
            <w:pPr>
              <w:keepNext/>
              <w:keepLines/>
              <w:spacing w:after="0"/>
              <w:rPr>
                <w:rFonts w:ascii="Arial" w:eastAsia="SimSun" w:hAnsi="Arial"/>
                <w:noProof/>
                <w:sz w:val="18"/>
              </w:rPr>
            </w:pPr>
            <w:r w:rsidRPr="00E97795">
              <w:rPr>
                <w:rFonts w:ascii="Arial" w:eastAsia="SimSun" w:hAnsi="Arial"/>
                <w:noProof/>
                <w:sz w:val="18"/>
              </w:rPr>
              <w:t xml:space="preserve">This field provides a list of DL-PRS Resource IDs under the same DL-PRS Resource Set. </w:t>
            </w:r>
          </w:p>
        </w:tc>
      </w:tr>
    </w:tbl>
    <w:p w14:paraId="3D3A24F5" w14:textId="77777777" w:rsidR="007505E8" w:rsidRPr="00E97795" w:rsidRDefault="007505E8" w:rsidP="007505E8">
      <w:pPr>
        <w:rPr>
          <w:lang w:eastAsia="zh-CN"/>
        </w:rPr>
      </w:pPr>
    </w:p>
    <w:p w14:paraId="7AA897F4" w14:textId="77777777" w:rsidR="007505E8" w:rsidRPr="00E97795" w:rsidRDefault="007505E8" w:rsidP="007505E8">
      <w:pPr>
        <w:keepNext/>
        <w:keepLines/>
        <w:spacing w:before="120"/>
        <w:textAlignment w:val="baseline"/>
        <w:outlineLvl w:val="3"/>
        <w:rPr>
          <w:ins w:id="218" w:author="Ericsson" w:date="2022-05-18T01:41:00Z"/>
          <w:rFonts w:ascii="Arial" w:eastAsia="SimSun" w:hAnsi="Arial"/>
          <w:sz w:val="24"/>
        </w:rPr>
      </w:pPr>
      <w:ins w:id="219" w:author="Ericsson" w:date="2022-05-18T01:41:00Z">
        <w:r w:rsidRPr="00E97795">
          <w:rPr>
            <w:rFonts w:ascii="Arial" w:eastAsia="SimSun" w:hAnsi="Arial"/>
            <w:sz w:val="24"/>
          </w:rPr>
          <w:t>–</w:t>
        </w:r>
        <w:r w:rsidRPr="00E97795">
          <w:rPr>
            <w:rFonts w:ascii="Arial" w:eastAsia="SimSun" w:hAnsi="Arial"/>
            <w:sz w:val="24"/>
          </w:rPr>
          <w:tab/>
        </w:r>
      </w:ins>
      <w:proofErr w:type="spellStart"/>
      <w:ins w:id="220" w:author="Ericsson" w:date="2022-05-18T01:42:00Z">
        <w:r>
          <w:rPr>
            <w:rFonts w:ascii="Arial" w:eastAsia="SimSun" w:hAnsi="Arial"/>
            <w:i/>
            <w:sz w:val="24"/>
          </w:rPr>
          <w:t>IntegrityRequirements</w:t>
        </w:r>
      </w:ins>
      <w:proofErr w:type="spellEnd"/>
    </w:p>
    <w:p w14:paraId="30DA5A63" w14:textId="032459A2" w:rsidR="007505E8" w:rsidRPr="00E97795" w:rsidRDefault="007505E8" w:rsidP="007505E8">
      <w:pPr>
        <w:keepLines/>
        <w:rPr>
          <w:ins w:id="221" w:author="Ericsson" w:date="2022-05-18T01:41:00Z"/>
          <w:rFonts w:eastAsia="SimSun"/>
          <w:noProof/>
        </w:rPr>
      </w:pPr>
      <w:ins w:id="222" w:author="Ericsson" w:date="2022-05-18T01:41:00Z">
        <w:r w:rsidRPr="00E97795">
          <w:rPr>
            <w:rFonts w:eastAsia="SimSun"/>
          </w:rPr>
          <w:t xml:space="preserve">The IE </w:t>
        </w:r>
      </w:ins>
      <w:proofErr w:type="spellStart"/>
      <w:ins w:id="223" w:author="Ericsson" w:date="2022-05-18T01:42:00Z">
        <w:r>
          <w:rPr>
            <w:rFonts w:eastAsia="SimSun"/>
            <w:i/>
          </w:rPr>
          <w:t>IntegrityRequirements</w:t>
        </w:r>
      </w:ins>
      <w:proofErr w:type="spellEnd"/>
      <w:ins w:id="224" w:author="Ericsson" w:date="2022-05-18T01:41:00Z">
        <w:r w:rsidRPr="00E97795">
          <w:rPr>
            <w:rFonts w:eastAsia="SimSun"/>
            <w:noProof/>
          </w:rPr>
          <w:t xml:space="preserve"> </w:t>
        </w:r>
        <w:r w:rsidRPr="00E97795">
          <w:rPr>
            <w:rFonts w:eastAsia="SimSun"/>
            <w:snapToGrid w:val="0"/>
          </w:rPr>
          <w:t xml:space="preserve">provides the </w:t>
        </w:r>
      </w:ins>
      <w:ins w:id="225" w:author="Ericsson" w:date="2022-05-18T01:42:00Z">
        <w:r>
          <w:rPr>
            <w:rFonts w:eastAsia="SimSun"/>
            <w:snapToGrid w:val="0"/>
          </w:rPr>
          <w:t>requirement</w:t>
        </w:r>
      </w:ins>
      <w:ins w:id="226" w:author="Ericsson" w:date="2022-05-18T01:43:00Z">
        <w:r>
          <w:rPr>
            <w:rFonts w:eastAsia="SimSun"/>
            <w:snapToGrid w:val="0"/>
          </w:rPr>
          <w:t xml:space="preserve"> parameter</w:t>
        </w:r>
      </w:ins>
      <w:ins w:id="227" w:author="Ericsson" w:date="2022-05-18T01:42:00Z">
        <w:r>
          <w:rPr>
            <w:rFonts w:eastAsia="SimSun"/>
            <w:snapToGrid w:val="0"/>
          </w:rPr>
          <w:t xml:space="preserve">s the device needs to assess positioning integrity </w:t>
        </w:r>
      </w:ins>
    </w:p>
    <w:p w14:paraId="43CA4D6C"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Ericsson" w:date="2022-05-18T01:41:00Z"/>
          <w:rFonts w:ascii="Courier New" w:eastAsia="SimSun" w:hAnsi="Courier New"/>
          <w:noProof/>
          <w:sz w:val="16"/>
        </w:rPr>
      </w:pPr>
      <w:ins w:id="229" w:author="Ericsson" w:date="2022-05-18T01:41:00Z">
        <w:r w:rsidRPr="00E97795">
          <w:rPr>
            <w:rFonts w:ascii="Courier New" w:eastAsia="SimSun" w:hAnsi="Courier New"/>
            <w:noProof/>
            <w:sz w:val="16"/>
          </w:rPr>
          <w:t>-- ASN1START</w:t>
        </w:r>
      </w:ins>
    </w:p>
    <w:p w14:paraId="430910AF"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Ericsson" w:date="2022-05-18T01:41:00Z"/>
          <w:rFonts w:ascii="Courier New" w:eastAsia="SimSun" w:hAnsi="Courier New"/>
          <w:noProof/>
          <w:snapToGrid w:val="0"/>
          <w:sz w:val="16"/>
        </w:rPr>
      </w:pPr>
    </w:p>
    <w:p w14:paraId="4DD1EB5B" w14:textId="77777777" w:rsidR="007505E8"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Ericsson" w:date="2022-05-18T01:46:00Z"/>
          <w:rFonts w:ascii="Courier New" w:eastAsia="SimSun" w:hAnsi="Courier New"/>
          <w:noProof/>
          <w:snapToGrid w:val="0"/>
          <w:sz w:val="16"/>
        </w:rPr>
      </w:pPr>
      <w:ins w:id="232" w:author="Ericsson" w:date="2022-05-18T01:43:00Z">
        <w:r>
          <w:rPr>
            <w:rFonts w:ascii="Courier New" w:eastAsia="SimSun" w:hAnsi="Courier New"/>
            <w:noProof/>
            <w:snapToGrid w:val="0"/>
            <w:sz w:val="16"/>
          </w:rPr>
          <w:t>IntegrityRequirements-r17</w:t>
        </w:r>
      </w:ins>
      <w:ins w:id="233" w:author="Ericsson" w:date="2022-05-18T01:41:00Z">
        <w:r w:rsidRPr="00E97795">
          <w:rPr>
            <w:rFonts w:ascii="Courier New" w:eastAsia="SimSun" w:hAnsi="Courier New"/>
            <w:noProof/>
            <w:snapToGrid w:val="0"/>
            <w:sz w:val="16"/>
          </w:rPr>
          <w:t xml:space="preserve"> ::= SEQUENCE {</w:t>
        </w:r>
      </w:ins>
    </w:p>
    <w:p w14:paraId="093EDD7A"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Ericsson" w:date="2022-05-18T01:41:00Z"/>
          <w:rFonts w:ascii="Courier New" w:eastAsia="SimSun" w:hAnsi="Courier New"/>
          <w:noProof/>
          <w:snapToGrid w:val="0"/>
          <w:sz w:val="16"/>
        </w:rPr>
      </w:pPr>
      <w:ins w:id="235" w:author="Ericsson" w:date="2022-05-18T01:46:00Z">
        <w:r>
          <w:rPr>
            <w:rFonts w:ascii="Courier New" w:eastAsia="SimSun" w:hAnsi="Courier New"/>
            <w:noProof/>
            <w:snapToGrid w:val="0"/>
            <w:sz w:val="16"/>
          </w:rPr>
          <w:tab/>
        </w:r>
        <w:r w:rsidRPr="00990490">
          <w:rPr>
            <w:rFonts w:ascii="Courier New" w:eastAsia="SimSun" w:hAnsi="Courier New"/>
            <w:noProof/>
            <w:snapToGrid w:val="0"/>
            <w:sz w:val="16"/>
          </w:rPr>
          <w:t xml:space="preserve">targetIntegrityRisk-r17     </w:t>
        </w:r>
        <w:r>
          <w:rPr>
            <w:rFonts w:ascii="Courier New" w:eastAsia="SimSun" w:hAnsi="Courier New"/>
            <w:noProof/>
            <w:snapToGrid w:val="0"/>
            <w:sz w:val="16"/>
          </w:rPr>
          <w:tab/>
        </w:r>
        <w:r>
          <w:rPr>
            <w:rFonts w:ascii="Courier New" w:eastAsia="SimSun" w:hAnsi="Courier New"/>
            <w:noProof/>
            <w:snapToGrid w:val="0"/>
            <w:sz w:val="16"/>
          </w:rPr>
          <w:tab/>
        </w:r>
        <w:r w:rsidRPr="00990490">
          <w:rPr>
            <w:rFonts w:ascii="Courier New" w:eastAsia="SimSun" w:hAnsi="Courier New"/>
            <w:noProof/>
            <w:snapToGrid w:val="0"/>
            <w:sz w:val="16"/>
          </w:rPr>
          <w:t>INTEGER (10..90),</w:t>
        </w:r>
      </w:ins>
    </w:p>
    <w:p w14:paraId="4BC33583" w14:textId="215C2AEC" w:rsidR="007505E8" w:rsidRPr="00783895" w:rsidRDefault="007505E8" w:rsidP="00E119CF">
      <w:pPr>
        <w:pStyle w:val="PL"/>
        <w:rPr>
          <w:ins w:id="236" w:author="Ericsson" w:date="2022-05-18T01:45:00Z"/>
          <w:snapToGrid w:val="0"/>
        </w:rPr>
      </w:pPr>
      <w:ins w:id="237" w:author="Ericsson" w:date="2022-05-18T01:45:00Z">
        <w:r w:rsidRPr="00783895">
          <w:rPr>
            <w:snapToGrid w:val="0"/>
          </w:rPr>
          <w:tab/>
          <w:t>horizontal</w:t>
        </w:r>
      </w:ins>
      <w:ins w:id="238" w:author="Ericsson" w:date="2022-05-18T01:47:00Z">
        <w:r>
          <w:rPr>
            <w:snapToGrid w:val="0"/>
          </w:rPr>
          <w:t>Alert</w:t>
        </w:r>
      </w:ins>
      <w:ins w:id="239" w:author="Ericsson" w:date="2022-05-18T01:45:00Z">
        <w:r w:rsidRPr="00783895">
          <w:rPr>
            <w:snapToGrid w:val="0"/>
          </w:rPr>
          <w:t>L</w:t>
        </w:r>
      </w:ins>
      <w:ins w:id="240" w:author="Ericsson" w:date="2022-05-18T01:46:00Z">
        <w:r>
          <w:rPr>
            <w:snapToGrid w:val="0"/>
          </w:rPr>
          <w:t>imit</w:t>
        </w:r>
      </w:ins>
      <w:ins w:id="241" w:author="Ericsson" w:date="2022-05-18T01:45:00Z">
        <w:r w:rsidRPr="00783895">
          <w:rPr>
            <w:snapToGrid w:val="0"/>
          </w:rPr>
          <w:t>-r17</w:t>
        </w:r>
        <w:r w:rsidRPr="00783895">
          <w:rPr>
            <w:snapToGrid w:val="0"/>
          </w:rPr>
          <w:tab/>
        </w:r>
        <w:r w:rsidRPr="00783895">
          <w:rPr>
            <w:snapToGrid w:val="0"/>
          </w:rPr>
          <w:tab/>
        </w:r>
      </w:ins>
      <w:ins w:id="242" w:author="Ericsson" w:date="2022-08-05T03:29:00Z">
        <w:r w:rsidR="00C80EBF">
          <w:rPr>
            <w:snapToGrid w:val="0"/>
          </w:rPr>
          <w:tab/>
        </w:r>
      </w:ins>
      <w:ins w:id="243" w:author="Ericsson" w:date="2022-05-18T01:45:00Z">
        <w:r w:rsidRPr="00783895">
          <w:rPr>
            <w:snapToGrid w:val="0"/>
          </w:rPr>
          <w:t>INTEGER (0..50000),</w:t>
        </w:r>
      </w:ins>
    </w:p>
    <w:p w14:paraId="42966F55" w14:textId="538C2D91" w:rsidR="00C80EBF" w:rsidRPr="00C80EBF" w:rsidRDefault="007505E8" w:rsidP="00E119CF">
      <w:pPr>
        <w:pStyle w:val="PL"/>
        <w:rPr>
          <w:ins w:id="244" w:author="Fredrik Gunnarsson" w:date="2022-08-05T03:26:00Z"/>
          <w:snapToGrid w:val="0"/>
        </w:rPr>
      </w:pPr>
      <w:ins w:id="245" w:author="Ericsson" w:date="2022-05-18T01:45:00Z">
        <w:r w:rsidRPr="00783895">
          <w:rPr>
            <w:snapToGrid w:val="0"/>
          </w:rPr>
          <w:tab/>
          <w:t>vertical</w:t>
        </w:r>
      </w:ins>
      <w:ins w:id="246" w:author="Ericsson" w:date="2022-05-18T01:47:00Z">
        <w:r>
          <w:rPr>
            <w:snapToGrid w:val="0"/>
          </w:rPr>
          <w:t>Alert</w:t>
        </w:r>
      </w:ins>
      <w:ins w:id="247" w:author="Ericsson" w:date="2022-05-18T01:45:00Z">
        <w:r w:rsidRPr="00783895">
          <w:rPr>
            <w:snapToGrid w:val="0"/>
          </w:rPr>
          <w:t>L</w:t>
        </w:r>
      </w:ins>
      <w:ins w:id="248" w:author="Ericsson" w:date="2022-05-18T01:47:00Z">
        <w:r>
          <w:rPr>
            <w:snapToGrid w:val="0"/>
          </w:rPr>
          <w:t>imit</w:t>
        </w:r>
      </w:ins>
      <w:ins w:id="249" w:author="Ericsson" w:date="2022-05-18T01:45:00Z">
        <w:r w:rsidRPr="00783895">
          <w:rPr>
            <w:snapToGrid w:val="0"/>
          </w:rPr>
          <w:t>-r17</w:t>
        </w:r>
        <w:r w:rsidRPr="00783895">
          <w:rPr>
            <w:snapToGrid w:val="0"/>
          </w:rPr>
          <w:tab/>
        </w:r>
        <w:r w:rsidRPr="00783895">
          <w:rPr>
            <w:snapToGrid w:val="0"/>
          </w:rPr>
          <w:tab/>
        </w:r>
        <w:r w:rsidRPr="00783895">
          <w:rPr>
            <w:snapToGrid w:val="0"/>
          </w:rPr>
          <w:tab/>
        </w:r>
      </w:ins>
      <w:ins w:id="250" w:author="Ericsson" w:date="2022-08-05T03:29:00Z">
        <w:r w:rsidR="00C80EBF">
          <w:rPr>
            <w:snapToGrid w:val="0"/>
          </w:rPr>
          <w:tab/>
        </w:r>
      </w:ins>
      <w:ins w:id="251" w:author="Ericsson" w:date="2022-05-18T01:45:00Z">
        <w:r w:rsidRPr="00783895">
          <w:rPr>
            <w:snapToGrid w:val="0"/>
          </w:rPr>
          <w:t>INTEGER (0..50000)</w:t>
        </w:r>
        <w:r w:rsidRPr="00783895">
          <w:rPr>
            <w:snapToGrid w:val="0"/>
          </w:rPr>
          <w:tab/>
        </w:r>
        <w:r w:rsidRPr="00783895">
          <w:rPr>
            <w:snapToGrid w:val="0"/>
          </w:rPr>
          <w:tab/>
        </w:r>
        <w:r w:rsidRPr="00783895">
          <w:rPr>
            <w:snapToGrid w:val="0"/>
          </w:rPr>
          <w:tab/>
        </w:r>
        <w:r>
          <w:rPr>
            <w:snapToGrid w:val="0"/>
          </w:rPr>
          <w:tab/>
        </w:r>
        <w:r w:rsidRPr="00783895">
          <w:rPr>
            <w:snapToGrid w:val="0"/>
          </w:rPr>
          <w:t>OPTIONAL</w:t>
        </w:r>
      </w:ins>
      <w:ins w:id="252" w:author="Ericsson" w:date="2022-05-18T01:44:00Z">
        <w:r>
          <w:rPr>
            <w:rFonts w:eastAsia="SimSun"/>
            <w:snapToGrid w:val="0"/>
          </w:rPr>
          <w:t>,</w:t>
        </w:r>
      </w:ins>
      <w:bookmarkStart w:id="253" w:name="_Hlk110562640"/>
      <w:ins w:id="254" w:author="Ericsson" w:date="2022-05-18T01:45:00Z">
        <w:r>
          <w:rPr>
            <w:rFonts w:eastAsia="SimSun"/>
            <w:snapToGrid w:val="0"/>
          </w:rPr>
          <w:t xml:space="preserve"> -- Need ON</w:t>
        </w:r>
      </w:ins>
      <w:bookmarkEnd w:id="253"/>
    </w:p>
    <w:p w14:paraId="42D3C869" w14:textId="248F4FDB" w:rsidR="00C80EBF" w:rsidRDefault="00C80EBF"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Ericsson" w:date="2022-08-05T03:29:00Z"/>
          <w:rFonts w:ascii="Courier New" w:eastAsia="SimSun" w:hAnsi="Courier New"/>
          <w:noProof/>
          <w:snapToGrid w:val="0"/>
          <w:sz w:val="16"/>
        </w:rPr>
      </w:pPr>
      <w:ins w:id="256" w:author="Ericsson" w:date="2022-08-05T03:29:00Z">
        <w:r w:rsidRPr="00C80EBF">
          <w:rPr>
            <w:rFonts w:ascii="Courier New" w:eastAsia="SimSun" w:hAnsi="Courier New"/>
            <w:noProof/>
            <w:snapToGrid w:val="0"/>
            <w:sz w:val="16"/>
          </w:rPr>
          <w:tab/>
          <w:t>timeToAlert-r17</w:t>
        </w:r>
        <w:r w:rsidRPr="00C80EBF">
          <w:rPr>
            <w:rFonts w:ascii="Courier New" w:eastAsia="SimSun" w:hAnsi="Courier New"/>
            <w:noProof/>
            <w:snapToGrid w:val="0"/>
            <w:sz w:val="16"/>
          </w:rPr>
          <w:tab/>
        </w:r>
        <w:r w:rsidRPr="00C80EBF">
          <w:rPr>
            <w:rFonts w:ascii="Courier New" w:eastAsia="SimSun" w:hAnsi="Courier New"/>
            <w:noProof/>
            <w:snapToGrid w:val="0"/>
            <w:sz w:val="16"/>
          </w:rPr>
          <w:tab/>
        </w:r>
        <w:r w:rsidRPr="00C80EBF">
          <w:rPr>
            <w:rFonts w:ascii="Courier New" w:eastAsia="SimSun" w:hAnsi="Courier New"/>
            <w:noProof/>
            <w:snapToGrid w:val="0"/>
            <w:sz w:val="16"/>
          </w:rPr>
          <w:tab/>
        </w:r>
        <w:r>
          <w:rPr>
            <w:rFonts w:ascii="Courier New" w:eastAsia="SimSun" w:hAnsi="Courier New"/>
            <w:noProof/>
            <w:snapToGrid w:val="0"/>
            <w:sz w:val="16"/>
          </w:rPr>
          <w:t xml:space="preserve">        </w:t>
        </w:r>
        <w:r>
          <w:rPr>
            <w:rFonts w:ascii="Courier New" w:eastAsia="SimSun" w:hAnsi="Courier New"/>
            <w:noProof/>
            <w:snapToGrid w:val="0"/>
            <w:sz w:val="16"/>
          </w:rPr>
          <w:tab/>
        </w:r>
        <w:r w:rsidRPr="00C80EBF">
          <w:rPr>
            <w:rFonts w:ascii="Courier New" w:eastAsia="SimSun" w:hAnsi="Courier New"/>
            <w:noProof/>
            <w:snapToGrid w:val="0"/>
            <w:sz w:val="16"/>
          </w:rPr>
          <w:t>INTEGER (1,2000)</w:t>
        </w:r>
      </w:ins>
      <w:ins w:id="257" w:author="Ericsson" w:date="2022-08-05T03:30:00Z">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t xml:space="preserve">OPTIONAL, </w:t>
        </w:r>
        <w:r w:rsidRPr="00C80EBF">
          <w:rPr>
            <w:rFonts w:ascii="Courier New" w:eastAsia="SimSun" w:hAnsi="Courier New"/>
            <w:noProof/>
            <w:snapToGrid w:val="0"/>
            <w:sz w:val="16"/>
          </w:rPr>
          <w:t>-- Need ON</w:t>
        </w:r>
      </w:ins>
    </w:p>
    <w:p w14:paraId="02110A39" w14:textId="78CE0999" w:rsidR="007505E8" w:rsidRDefault="00C80EBF"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Ericsson" w:date="2022-11-02T21:59:00Z"/>
          <w:rFonts w:ascii="Courier New" w:eastAsia="SimSun" w:hAnsi="Courier New"/>
          <w:noProof/>
          <w:snapToGrid w:val="0"/>
          <w:sz w:val="16"/>
        </w:rPr>
      </w:pPr>
      <w:ins w:id="259" w:author="Ericsson" w:date="2022-08-05T03:29:00Z">
        <w:r>
          <w:rPr>
            <w:rFonts w:ascii="Courier New" w:eastAsia="SimSun" w:hAnsi="Courier New"/>
            <w:noProof/>
            <w:snapToGrid w:val="0"/>
            <w:sz w:val="16"/>
          </w:rPr>
          <w:tab/>
        </w:r>
      </w:ins>
      <w:ins w:id="260" w:author="Ericsson" w:date="2022-05-18T01:44:00Z">
        <w:r w:rsidR="007505E8">
          <w:rPr>
            <w:rFonts w:ascii="Courier New" w:eastAsia="SimSun" w:hAnsi="Courier New"/>
            <w:noProof/>
            <w:snapToGrid w:val="0"/>
            <w:sz w:val="16"/>
          </w:rPr>
          <w:t>...</w:t>
        </w:r>
      </w:ins>
    </w:p>
    <w:p w14:paraId="13531963" w14:textId="7601A688" w:rsidR="0066752C" w:rsidRDefault="0066752C"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Ericsson" w:date="2022-08-05T03:29:00Z"/>
          <w:rFonts w:ascii="Courier New" w:eastAsia="SimSun" w:hAnsi="Courier New"/>
          <w:noProof/>
          <w:snapToGrid w:val="0"/>
          <w:sz w:val="16"/>
        </w:rPr>
      </w:pPr>
      <w:ins w:id="262" w:author="Ericsson" w:date="2022-11-02T21:59:00Z">
        <w:r>
          <w:rPr>
            <w:rFonts w:ascii="Courier New" w:eastAsia="SimSun" w:hAnsi="Courier New"/>
            <w:noProof/>
            <w:snapToGrid w:val="0"/>
            <w:sz w:val="16"/>
          </w:rPr>
          <w:t>}</w:t>
        </w:r>
      </w:ins>
    </w:p>
    <w:p w14:paraId="1CF76DD2" w14:textId="77777777" w:rsidR="00C80EBF" w:rsidRPr="00E97795" w:rsidRDefault="00C80EBF"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Ericsson" w:date="2022-05-18T01:41:00Z"/>
          <w:rFonts w:ascii="Courier New" w:eastAsia="SimSun" w:hAnsi="Courier New"/>
          <w:noProof/>
          <w:snapToGrid w:val="0"/>
          <w:sz w:val="16"/>
        </w:rPr>
      </w:pPr>
    </w:p>
    <w:p w14:paraId="62C1EDF8" w14:textId="77777777" w:rsidR="007505E8" w:rsidRPr="00E97795" w:rsidRDefault="007505E8" w:rsidP="00E11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Ericsson" w:date="2022-05-18T01:41:00Z"/>
          <w:rFonts w:ascii="Courier New" w:eastAsia="SimSun" w:hAnsi="Courier New"/>
          <w:noProof/>
          <w:snapToGrid w:val="0"/>
          <w:sz w:val="16"/>
        </w:rPr>
      </w:pPr>
      <w:ins w:id="265" w:author="Ericsson" w:date="2022-05-18T01:41:00Z">
        <w:r w:rsidRPr="00E97795">
          <w:rPr>
            <w:rFonts w:ascii="Courier New" w:eastAsia="SimSun" w:hAnsi="Courier New"/>
            <w:noProof/>
            <w:sz w:val="16"/>
          </w:rPr>
          <w:t>-- ASN1STOP</w:t>
        </w:r>
      </w:ins>
    </w:p>
    <w:p w14:paraId="44D324F4" w14:textId="77777777" w:rsidR="007505E8" w:rsidRPr="00E97795" w:rsidRDefault="007505E8" w:rsidP="007505E8">
      <w:pPr>
        <w:rPr>
          <w:ins w:id="266" w:author="Ericsson" w:date="2022-05-18T01:41:00Z"/>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05E8" w:rsidRPr="00E97795" w14:paraId="18247220" w14:textId="77777777" w:rsidTr="003302D2">
        <w:trPr>
          <w:cantSplit/>
          <w:tblHeader/>
          <w:ins w:id="267" w:author="Ericsson" w:date="2022-05-18T01:41:00Z"/>
        </w:trPr>
        <w:tc>
          <w:tcPr>
            <w:tcW w:w="9639" w:type="dxa"/>
          </w:tcPr>
          <w:p w14:paraId="733D77A9" w14:textId="77777777" w:rsidR="007505E8" w:rsidRPr="00E97795" w:rsidRDefault="007505E8" w:rsidP="00E119CF">
            <w:pPr>
              <w:widowControl w:val="0"/>
              <w:spacing w:after="0"/>
              <w:jc w:val="center"/>
              <w:rPr>
                <w:ins w:id="268" w:author="Ericsson" w:date="2022-05-18T01:41:00Z"/>
                <w:rFonts w:ascii="Arial" w:eastAsia="SimSun" w:hAnsi="Arial"/>
                <w:b/>
                <w:sz w:val="18"/>
              </w:rPr>
            </w:pPr>
            <w:proofErr w:type="spellStart"/>
            <w:ins w:id="269" w:author="Ericsson" w:date="2022-05-18T01:47:00Z">
              <w:r w:rsidRPr="00990490">
                <w:rPr>
                  <w:rFonts w:ascii="Arial" w:eastAsia="SimSun" w:hAnsi="Arial"/>
                  <w:b/>
                  <w:i/>
                  <w:sz w:val="18"/>
                </w:rPr>
                <w:t>IntegrityRequirements</w:t>
              </w:r>
            </w:ins>
            <w:proofErr w:type="spellEnd"/>
            <w:ins w:id="270" w:author="Ericsson" w:date="2022-05-18T01:41:00Z">
              <w:r w:rsidRPr="00E97795">
                <w:rPr>
                  <w:rFonts w:ascii="Arial" w:eastAsia="SimSun" w:hAnsi="Arial"/>
                  <w:b/>
                  <w:noProof/>
                  <w:sz w:val="18"/>
                </w:rPr>
                <w:t xml:space="preserve"> </w:t>
              </w:r>
              <w:r w:rsidRPr="00E97795">
                <w:rPr>
                  <w:rFonts w:ascii="Arial" w:eastAsia="SimSun" w:hAnsi="Arial"/>
                  <w:b/>
                  <w:iCs/>
                  <w:noProof/>
                  <w:sz w:val="18"/>
                </w:rPr>
                <w:t>field descriptions</w:t>
              </w:r>
            </w:ins>
          </w:p>
        </w:tc>
      </w:tr>
      <w:tr w:rsidR="007505E8" w:rsidRPr="002E1F54" w14:paraId="1B65E96E" w14:textId="77777777" w:rsidTr="003302D2">
        <w:trPr>
          <w:cantSplit/>
          <w:tblHeader/>
          <w:ins w:id="271" w:author="Ericsson" w:date="2022-05-18T01:41:00Z"/>
        </w:trPr>
        <w:tc>
          <w:tcPr>
            <w:tcW w:w="9639" w:type="dxa"/>
          </w:tcPr>
          <w:p w14:paraId="493B0679" w14:textId="77777777" w:rsidR="007505E8" w:rsidRPr="00E97795" w:rsidRDefault="007505E8" w:rsidP="00E119CF">
            <w:pPr>
              <w:keepNext/>
              <w:keepLines/>
              <w:spacing w:after="0"/>
              <w:rPr>
                <w:ins w:id="272" w:author="Ericsson" w:date="2022-05-18T01:41:00Z"/>
                <w:rFonts w:ascii="Arial" w:eastAsia="SimSun" w:hAnsi="Arial"/>
                <w:b/>
                <w:bCs/>
                <w:i/>
                <w:iCs/>
                <w:noProof/>
                <w:sz w:val="18"/>
              </w:rPr>
            </w:pPr>
            <w:ins w:id="273" w:author="Ericsson" w:date="2022-05-18T01:48:00Z">
              <w:r w:rsidRPr="00990490">
                <w:rPr>
                  <w:rFonts w:ascii="Arial" w:eastAsia="SimSun" w:hAnsi="Arial"/>
                  <w:b/>
                  <w:bCs/>
                  <w:i/>
                  <w:iCs/>
                  <w:noProof/>
                  <w:sz w:val="18"/>
                </w:rPr>
                <w:t>targetIntegrityRisk</w:t>
              </w:r>
            </w:ins>
          </w:p>
          <w:p w14:paraId="7874296B" w14:textId="0BD5396F" w:rsidR="007505E8" w:rsidRPr="00642681" w:rsidRDefault="007505E8" w:rsidP="00E119CF">
            <w:pPr>
              <w:keepNext/>
              <w:keepLines/>
              <w:spacing w:after="0"/>
              <w:rPr>
                <w:ins w:id="274" w:author="Ericsson" w:date="2022-05-18T01:41:00Z"/>
                <w:rFonts w:ascii="Arial" w:hAnsi="Arial" w:cs="Arial"/>
                <w:sz w:val="18"/>
                <w:szCs w:val="18"/>
                <w:lang w:val="en-US"/>
              </w:rPr>
            </w:pPr>
            <w:ins w:id="275" w:author="Ericsson" w:date="2022-05-18T01:41:00Z">
              <w:r w:rsidRPr="00E97795">
                <w:rPr>
                  <w:rFonts w:ascii="Arial" w:eastAsia="SimSun" w:hAnsi="Arial"/>
                  <w:noProof/>
                  <w:sz w:val="18"/>
                </w:rPr>
                <w:t>This f</w:t>
              </w:r>
            </w:ins>
            <w:ins w:id="276" w:author="Ericsson" w:date="2022-05-18T01:52:00Z">
              <w:r>
                <w:rPr>
                  <w:rFonts w:ascii="Arial" w:eastAsia="SimSun" w:hAnsi="Arial"/>
                  <w:noProof/>
                  <w:sz w:val="18"/>
                </w:rPr>
                <w:t xml:space="preserve">ield </w:t>
              </w:r>
              <w:r w:rsidRPr="00990490">
                <w:rPr>
                  <w:rFonts w:ascii="Arial" w:hAnsi="Arial" w:cs="Arial"/>
                  <w:noProof/>
                  <w:sz w:val="18"/>
                  <w:szCs w:val="18"/>
                  <w:lang w:val="en-US"/>
                </w:rPr>
                <w:t xml:space="preserve">indicates the Target Integrity Risk (TIR) for </w:t>
              </w:r>
            </w:ins>
            <w:ins w:id="277" w:author="Ericsson" w:date="2022-05-18T01:53:00Z">
              <w:r>
                <w:rPr>
                  <w:rFonts w:ascii="Arial" w:hAnsi="Arial" w:cs="Arial"/>
                  <w:noProof/>
                  <w:sz w:val="18"/>
                  <w:szCs w:val="18"/>
                  <w:lang w:val="en-US"/>
                </w:rPr>
                <w:t>the integrity principle of operation by the device</w:t>
              </w:r>
            </w:ins>
            <w:ins w:id="278" w:author="Ericsson" w:date="2022-05-18T01:52:00Z">
              <w:r w:rsidRPr="00990490">
                <w:rPr>
                  <w:rFonts w:ascii="Arial" w:hAnsi="Arial" w:cs="Arial"/>
                  <w:noProof/>
                  <w:sz w:val="18"/>
                  <w:szCs w:val="18"/>
                  <w:lang w:val="en-US"/>
                </w:rPr>
                <w:t xml:space="preserve">. The TIR is </w:t>
              </w:r>
            </w:ins>
            <w:ins w:id="279" w:author="Ericsson" w:date="2022-08-09T18:42:00Z">
              <w:r w:rsidR="008B5470" w:rsidRPr="008B5470">
                <w:rPr>
                  <w:rFonts w:ascii="Arial" w:hAnsi="Arial" w:cs="Arial"/>
                  <w:noProof/>
                  <w:sz w:val="18"/>
                  <w:szCs w:val="18"/>
                  <w:lang w:val="en-US"/>
                </w:rPr>
                <w:t>calculated</w:t>
              </w:r>
            </w:ins>
            <w:ins w:id="280" w:author="Ericsson" w:date="2022-05-18T01:52:00Z">
              <w:r w:rsidRPr="00990490">
                <w:rPr>
                  <w:rFonts w:ascii="Arial" w:hAnsi="Arial" w:cs="Arial"/>
                  <w:noProof/>
                  <w:sz w:val="18"/>
                  <w:szCs w:val="18"/>
                  <w:lang w:val="en-US"/>
                </w:rPr>
                <w:t xml:space="preserve"> by </w:t>
              </w:r>
              <w:r w:rsidRPr="00990490">
                <w:rPr>
                  <w:rFonts w:ascii="Arial" w:hAnsi="Arial" w:cs="Arial"/>
                  <w:i/>
                  <w:sz w:val="18"/>
                  <w:szCs w:val="18"/>
                  <w:lang w:val="en-US"/>
                </w:rPr>
                <w:t>P</w:t>
              </w:r>
              <w:r w:rsidRPr="00990490">
                <w:rPr>
                  <w:rFonts w:ascii="Arial" w:hAnsi="Arial" w:cs="Arial"/>
                  <w:sz w:val="18"/>
                  <w:szCs w:val="18"/>
                  <w:lang w:val="en-US"/>
                </w:rPr>
                <w:t>=10</w:t>
              </w:r>
              <w:r w:rsidRPr="00990490">
                <w:rPr>
                  <w:rFonts w:ascii="Arial" w:hAnsi="Arial" w:cs="Arial"/>
                  <w:sz w:val="18"/>
                  <w:szCs w:val="18"/>
                  <w:vertAlign w:val="superscript"/>
                  <w:lang w:val="en-US"/>
                </w:rPr>
                <w:t>-0.1</w:t>
              </w:r>
              <w:r w:rsidRPr="00990490">
                <w:rPr>
                  <w:rFonts w:ascii="Arial" w:hAnsi="Arial" w:cs="Arial"/>
                  <w:i/>
                  <w:sz w:val="18"/>
                  <w:szCs w:val="18"/>
                  <w:vertAlign w:val="superscript"/>
                  <w:lang w:val="en-US"/>
                </w:rPr>
                <w:t>n</w:t>
              </w:r>
              <w:r w:rsidRPr="00990490">
                <w:rPr>
                  <w:rFonts w:ascii="Arial" w:hAnsi="Arial" w:cs="Arial"/>
                  <w:sz w:val="18"/>
                  <w:szCs w:val="18"/>
                  <w:lang w:val="en-US"/>
                </w:rPr>
                <w:t xml:space="preserve"> [hour</w:t>
              </w:r>
              <w:r w:rsidRPr="00990490">
                <w:rPr>
                  <w:rFonts w:ascii="Arial" w:hAnsi="Arial" w:cs="Arial"/>
                  <w:sz w:val="18"/>
                  <w:szCs w:val="18"/>
                  <w:vertAlign w:val="superscript"/>
                  <w:lang w:val="en-US"/>
                </w:rPr>
                <w:t>-1</w:t>
              </w:r>
              <w:r w:rsidRPr="00990490">
                <w:rPr>
                  <w:rFonts w:ascii="Arial" w:hAnsi="Arial" w:cs="Arial"/>
                  <w:sz w:val="18"/>
                  <w:szCs w:val="18"/>
                  <w:lang w:val="en-US"/>
                </w:rPr>
                <w:t xml:space="preserve">] </w:t>
              </w:r>
              <w:r w:rsidRPr="00990490">
                <w:rPr>
                  <w:rFonts w:ascii="Arial" w:hAnsi="Arial" w:cs="Arial"/>
                  <w:noProof/>
                  <w:sz w:val="18"/>
                  <w:szCs w:val="18"/>
                  <w:lang w:val="en-US"/>
                </w:rPr>
                <w:t xml:space="preserve">where </w:t>
              </w:r>
              <w:r w:rsidRPr="00990490">
                <w:rPr>
                  <w:rFonts w:ascii="Arial" w:hAnsi="Arial" w:cs="Arial"/>
                  <w:i/>
                  <w:noProof/>
                  <w:sz w:val="18"/>
                  <w:szCs w:val="18"/>
                  <w:lang w:val="en-US"/>
                </w:rPr>
                <w:t>n</w:t>
              </w:r>
              <w:r w:rsidRPr="00990490">
                <w:rPr>
                  <w:rFonts w:ascii="Arial" w:hAnsi="Arial" w:cs="Arial"/>
                  <w:noProof/>
                  <w:sz w:val="18"/>
                  <w:szCs w:val="18"/>
                  <w:lang w:val="en-US"/>
                </w:rPr>
                <w:t xml:space="preserve"> is the value of </w:t>
              </w:r>
              <w:r w:rsidRPr="00990490">
                <w:rPr>
                  <w:rFonts w:ascii="Arial" w:hAnsi="Arial" w:cs="Arial"/>
                  <w:i/>
                  <w:noProof/>
                  <w:sz w:val="18"/>
                  <w:szCs w:val="18"/>
                  <w:lang w:val="en-US"/>
                </w:rPr>
                <w:t>targetIntegrityRisk</w:t>
              </w:r>
              <w:r w:rsidRPr="00990490">
                <w:rPr>
                  <w:rFonts w:ascii="Arial" w:hAnsi="Arial" w:cs="Arial"/>
                  <w:noProof/>
                  <w:sz w:val="18"/>
                  <w:szCs w:val="18"/>
                  <w:lang w:val="en-US"/>
                </w:rPr>
                <w:t xml:space="preserve"> and the range is 10</w:t>
              </w:r>
              <w:r w:rsidRPr="00990490">
                <w:rPr>
                  <w:rFonts w:ascii="Arial" w:hAnsi="Arial" w:cs="Arial"/>
                  <w:noProof/>
                  <w:sz w:val="18"/>
                  <w:szCs w:val="18"/>
                  <w:vertAlign w:val="superscript"/>
                  <w:lang w:val="en-US"/>
                </w:rPr>
                <w:t>-1</w:t>
              </w:r>
              <w:r w:rsidRPr="00990490">
                <w:rPr>
                  <w:rFonts w:ascii="Arial" w:hAnsi="Arial" w:cs="Arial"/>
                  <w:noProof/>
                  <w:sz w:val="18"/>
                  <w:szCs w:val="18"/>
                  <w:lang w:val="en-US"/>
                </w:rPr>
                <w:t xml:space="preserve"> to 10</w:t>
              </w:r>
              <w:r w:rsidRPr="00990490">
                <w:rPr>
                  <w:rFonts w:ascii="Arial" w:hAnsi="Arial" w:cs="Arial"/>
                  <w:noProof/>
                  <w:sz w:val="18"/>
                  <w:szCs w:val="18"/>
                  <w:vertAlign w:val="superscript"/>
                  <w:lang w:val="en-US"/>
                </w:rPr>
                <w:t xml:space="preserve">-9 </w:t>
              </w:r>
              <w:r w:rsidRPr="00990490">
                <w:rPr>
                  <w:rFonts w:ascii="Arial" w:hAnsi="Arial" w:cs="Arial"/>
                  <w:noProof/>
                  <w:sz w:val="18"/>
                  <w:szCs w:val="18"/>
                  <w:lang w:val="en-US"/>
                </w:rPr>
                <w:t>per hour</w:t>
              </w:r>
              <w:r w:rsidRPr="008B5470">
                <w:rPr>
                  <w:rFonts w:ascii="Arial" w:eastAsia="SimSun" w:hAnsi="Arial"/>
                  <w:sz w:val="18"/>
                  <w:lang w:val="en-US"/>
                </w:rPr>
                <w:t>.</w:t>
              </w:r>
            </w:ins>
          </w:p>
        </w:tc>
      </w:tr>
      <w:tr w:rsidR="007505E8" w:rsidRPr="002E1F54" w14:paraId="409DB74A" w14:textId="77777777" w:rsidTr="003302D2">
        <w:trPr>
          <w:cantSplit/>
          <w:tblHeader/>
          <w:ins w:id="281" w:author="Ericsson" w:date="2022-05-18T01:53:00Z"/>
        </w:trPr>
        <w:tc>
          <w:tcPr>
            <w:tcW w:w="9639" w:type="dxa"/>
          </w:tcPr>
          <w:p w14:paraId="2FB8E8AB" w14:textId="77777777" w:rsidR="007505E8" w:rsidRPr="00E97795" w:rsidRDefault="007505E8" w:rsidP="00E119CF">
            <w:pPr>
              <w:keepNext/>
              <w:keepLines/>
              <w:spacing w:after="0"/>
              <w:rPr>
                <w:ins w:id="282" w:author="Ericsson" w:date="2022-05-18T01:54:00Z"/>
                <w:rFonts w:ascii="Arial" w:eastAsia="SimSun" w:hAnsi="Arial"/>
                <w:b/>
                <w:bCs/>
                <w:i/>
                <w:iCs/>
                <w:noProof/>
                <w:sz w:val="18"/>
              </w:rPr>
            </w:pPr>
            <w:ins w:id="283" w:author="Ericsson" w:date="2022-05-18T01:54:00Z">
              <w:r>
                <w:rPr>
                  <w:rFonts w:ascii="Arial" w:eastAsia="SimSun" w:hAnsi="Arial"/>
                  <w:b/>
                  <w:bCs/>
                  <w:i/>
                  <w:iCs/>
                  <w:noProof/>
                  <w:sz w:val="18"/>
                </w:rPr>
                <w:t>horizontalAlertLimit</w:t>
              </w:r>
            </w:ins>
          </w:p>
          <w:p w14:paraId="63C2BB71" w14:textId="4FD05A71" w:rsidR="007505E8" w:rsidRPr="00990490" w:rsidRDefault="007505E8" w:rsidP="00E119CF">
            <w:pPr>
              <w:pStyle w:val="B1"/>
              <w:spacing w:after="0"/>
              <w:ind w:left="0" w:firstLine="0"/>
              <w:rPr>
                <w:ins w:id="284" w:author="Ericsson" w:date="2022-05-18T01:53:00Z"/>
                <w:rFonts w:ascii="Arial" w:eastAsia="SimSun" w:hAnsi="Arial"/>
                <w:b/>
                <w:bCs/>
                <w:i/>
                <w:iCs/>
                <w:noProof/>
                <w:sz w:val="18"/>
              </w:rPr>
            </w:pPr>
            <w:ins w:id="285" w:author="Ericsson" w:date="2022-05-18T01:54:00Z">
              <w:r w:rsidRPr="00E97795">
                <w:rPr>
                  <w:rFonts w:ascii="Arial" w:eastAsia="SimSun" w:hAnsi="Arial"/>
                  <w:noProof/>
                  <w:sz w:val="18"/>
                </w:rPr>
                <w:t>This f</w:t>
              </w:r>
              <w:r>
                <w:rPr>
                  <w:rFonts w:ascii="Arial" w:eastAsia="SimSun" w:hAnsi="Arial"/>
                  <w:noProof/>
                  <w:sz w:val="18"/>
                </w:rPr>
                <w:t xml:space="preserve">ield </w:t>
              </w:r>
              <w:r w:rsidRPr="00990490">
                <w:rPr>
                  <w:rFonts w:ascii="Arial" w:hAnsi="Arial" w:cs="Arial"/>
                  <w:noProof/>
                  <w:sz w:val="18"/>
                  <w:szCs w:val="18"/>
                  <w:lang w:val="en-US"/>
                </w:rPr>
                <w:t xml:space="preserve">indicates the </w:t>
              </w:r>
              <w:r>
                <w:rPr>
                  <w:rFonts w:ascii="Arial" w:hAnsi="Arial" w:cs="Arial"/>
                  <w:noProof/>
                  <w:sz w:val="18"/>
                  <w:szCs w:val="18"/>
                  <w:lang w:val="en-US"/>
                </w:rPr>
                <w:t xml:space="preserve">horizontal alert limit </w:t>
              </w:r>
              <w:r w:rsidRPr="00990490">
                <w:rPr>
                  <w:rFonts w:ascii="Arial" w:hAnsi="Arial" w:cs="Arial"/>
                  <w:noProof/>
                  <w:sz w:val="18"/>
                  <w:szCs w:val="18"/>
                  <w:lang w:val="en-US"/>
                </w:rPr>
                <w:t xml:space="preserve">for </w:t>
              </w:r>
              <w:r>
                <w:rPr>
                  <w:rFonts w:ascii="Arial" w:hAnsi="Arial" w:cs="Arial"/>
                  <w:noProof/>
                  <w:sz w:val="18"/>
                  <w:szCs w:val="18"/>
                  <w:lang w:val="en-US"/>
                </w:rPr>
                <w:t>the integrity principle of operation by the device</w:t>
              </w:r>
            </w:ins>
            <w:ins w:id="286" w:author="Ericsson" w:date="2022-05-18T01:56:00Z">
              <w:r>
                <w:rPr>
                  <w:rFonts w:ascii="Arial" w:hAnsi="Arial" w:cs="Arial"/>
                  <w:noProof/>
                  <w:sz w:val="18"/>
                  <w:szCs w:val="18"/>
                  <w:lang w:val="en-US"/>
                </w:rPr>
                <w:t xml:space="preserve"> </w:t>
              </w:r>
              <w:r w:rsidRPr="00E66EFB">
                <w:rPr>
                  <w:rFonts w:ascii="Arial" w:hAnsi="Arial" w:cs="Arial"/>
                  <w:iCs/>
                  <w:sz w:val="18"/>
                  <w:szCs w:val="18"/>
                  <w:lang w:val="en-US"/>
                </w:rPr>
                <w:t xml:space="preserve">along the semi-major axis of the error ellipse. Scale factor 0.01 </w:t>
              </w:r>
              <w:proofErr w:type="spellStart"/>
              <w:r w:rsidRPr="00E66EFB">
                <w:rPr>
                  <w:rFonts w:ascii="Arial" w:hAnsi="Arial" w:cs="Arial"/>
                  <w:iCs/>
                  <w:sz w:val="18"/>
                  <w:szCs w:val="18"/>
                  <w:lang w:val="en-US"/>
                </w:rPr>
                <w:t>metre</w:t>
              </w:r>
              <w:proofErr w:type="spellEnd"/>
              <w:r w:rsidRPr="00E66EFB">
                <w:rPr>
                  <w:rFonts w:ascii="Arial" w:hAnsi="Arial" w:cs="Arial"/>
                  <w:iCs/>
                  <w:sz w:val="18"/>
                  <w:szCs w:val="18"/>
                  <w:lang w:val="en-US"/>
                </w:rPr>
                <w:t xml:space="preserve">; range 0 – 500 </w:t>
              </w:r>
              <w:proofErr w:type="spellStart"/>
              <w:r w:rsidRPr="00E66EFB">
                <w:rPr>
                  <w:rFonts w:ascii="Arial" w:hAnsi="Arial" w:cs="Arial"/>
                  <w:iCs/>
                  <w:sz w:val="18"/>
                  <w:szCs w:val="18"/>
                  <w:lang w:val="en-US"/>
                </w:rPr>
                <w:t>metres</w:t>
              </w:r>
              <w:proofErr w:type="spellEnd"/>
              <w:r>
                <w:rPr>
                  <w:rFonts w:ascii="Arial" w:hAnsi="Arial" w:cs="Arial"/>
                  <w:iCs/>
                  <w:sz w:val="18"/>
                  <w:szCs w:val="18"/>
                  <w:lang w:val="en-US"/>
                </w:rPr>
                <w:t xml:space="preserve">. </w:t>
              </w:r>
            </w:ins>
          </w:p>
        </w:tc>
      </w:tr>
      <w:tr w:rsidR="007505E8" w:rsidRPr="002E1F54" w14:paraId="77757181" w14:textId="77777777" w:rsidTr="003302D2">
        <w:trPr>
          <w:cantSplit/>
          <w:tblHeader/>
          <w:ins w:id="287" w:author="Ericsson" w:date="2022-05-18T01:57:00Z"/>
        </w:trPr>
        <w:tc>
          <w:tcPr>
            <w:tcW w:w="9639" w:type="dxa"/>
          </w:tcPr>
          <w:p w14:paraId="7D8D7888" w14:textId="77777777" w:rsidR="007505E8" w:rsidRPr="00E97795" w:rsidRDefault="007505E8" w:rsidP="00E119CF">
            <w:pPr>
              <w:keepNext/>
              <w:keepLines/>
              <w:spacing w:after="0"/>
              <w:rPr>
                <w:ins w:id="288" w:author="Ericsson" w:date="2022-05-18T01:57:00Z"/>
                <w:rFonts w:ascii="Arial" w:eastAsia="SimSun" w:hAnsi="Arial"/>
                <w:b/>
                <w:bCs/>
                <w:i/>
                <w:iCs/>
                <w:noProof/>
                <w:sz w:val="18"/>
              </w:rPr>
            </w:pPr>
            <w:ins w:id="289" w:author="Ericsson" w:date="2022-05-18T01:57:00Z">
              <w:r>
                <w:rPr>
                  <w:rFonts w:ascii="Arial" w:eastAsia="SimSun" w:hAnsi="Arial"/>
                  <w:b/>
                  <w:bCs/>
                  <w:i/>
                  <w:iCs/>
                  <w:noProof/>
                  <w:sz w:val="18"/>
                </w:rPr>
                <w:t>verticalAlertLimit</w:t>
              </w:r>
            </w:ins>
          </w:p>
          <w:p w14:paraId="3755F3C4" w14:textId="68FA72CC" w:rsidR="007505E8" w:rsidRDefault="007505E8" w:rsidP="00E119CF">
            <w:pPr>
              <w:keepNext/>
              <w:keepLines/>
              <w:spacing w:after="0"/>
              <w:rPr>
                <w:ins w:id="290" w:author="Ericsson" w:date="2022-05-18T01:57:00Z"/>
                <w:rFonts w:ascii="Arial" w:eastAsia="SimSun" w:hAnsi="Arial"/>
                <w:b/>
                <w:bCs/>
                <w:i/>
                <w:iCs/>
                <w:noProof/>
                <w:sz w:val="18"/>
              </w:rPr>
            </w:pPr>
            <w:ins w:id="291" w:author="Ericsson" w:date="2022-05-18T01:57:00Z">
              <w:r w:rsidRPr="00E97795">
                <w:rPr>
                  <w:rFonts w:ascii="Arial" w:eastAsia="SimSun" w:hAnsi="Arial"/>
                  <w:noProof/>
                  <w:sz w:val="18"/>
                </w:rPr>
                <w:t>This f</w:t>
              </w:r>
              <w:r>
                <w:rPr>
                  <w:rFonts w:ascii="Arial" w:eastAsia="SimSun" w:hAnsi="Arial"/>
                  <w:noProof/>
                  <w:sz w:val="18"/>
                </w:rPr>
                <w:t xml:space="preserve">ield </w:t>
              </w:r>
              <w:r w:rsidRPr="00990490">
                <w:rPr>
                  <w:rFonts w:ascii="Arial" w:hAnsi="Arial" w:cs="Arial"/>
                  <w:noProof/>
                  <w:sz w:val="18"/>
                  <w:szCs w:val="18"/>
                  <w:lang w:val="en-US"/>
                </w:rPr>
                <w:t xml:space="preserve">indicates the </w:t>
              </w:r>
              <w:r>
                <w:rPr>
                  <w:rFonts w:ascii="Arial" w:hAnsi="Arial" w:cs="Arial"/>
                  <w:noProof/>
                  <w:sz w:val="18"/>
                  <w:szCs w:val="18"/>
                  <w:lang w:val="en-US"/>
                </w:rPr>
                <w:t xml:space="preserve">vertical alert limit </w:t>
              </w:r>
              <w:r w:rsidRPr="00990490">
                <w:rPr>
                  <w:rFonts w:ascii="Arial" w:hAnsi="Arial" w:cs="Arial"/>
                  <w:noProof/>
                  <w:sz w:val="18"/>
                  <w:szCs w:val="18"/>
                  <w:lang w:val="en-US"/>
                </w:rPr>
                <w:t xml:space="preserve">for </w:t>
              </w:r>
              <w:r>
                <w:rPr>
                  <w:rFonts w:ascii="Arial" w:hAnsi="Arial" w:cs="Arial"/>
                  <w:noProof/>
                  <w:sz w:val="18"/>
                  <w:szCs w:val="18"/>
                  <w:lang w:val="en-US"/>
                </w:rPr>
                <w:t>the integrity principle of operation by the device</w:t>
              </w:r>
            </w:ins>
            <w:ins w:id="292" w:author="Ericsson" w:date="2022-05-18T01:58:00Z">
              <w:r>
                <w:rPr>
                  <w:rFonts w:ascii="Arial" w:hAnsi="Arial" w:cs="Arial"/>
                  <w:noProof/>
                  <w:sz w:val="18"/>
                  <w:szCs w:val="18"/>
                  <w:lang w:val="en-US"/>
                </w:rPr>
                <w:t>.</w:t>
              </w:r>
            </w:ins>
            <w:ins w:id="293" w:author="Ericsson" w:date="2022-05-18T01:57:00Z">
              <w:r>
                <w:rPr>
                  <w:rFonts w:ascii="Arial" w:hAnsi="Arial" w:cs="Arial"/>
                  <w:noProof/>
                  <w:sz w:val="18"/>
                  <w:szCs w:val="18"/>
                  <w:lang w:val="en-US"/>
                </w:rPr>
                <w:t xml:space="preserve"> </w:t>
              </w:r>
              <w:r w:rsidRPr="00E66EFB">
                <w:rPr>
                  <w:rFonts w:ascii="Arial" w:hAnsi="Arial" w:cs="Arial"/>
                  <w:iCs/>
                  <w:sz w:val="18"/>
                  <w:szCs w:val="18"/>
                  <w:lang w:val="en-US"/>
                </w:rPr>
                <w:t xml:space="preserve">Scale factor 0.01 </w:t>
              </w:r>
              <w:proofErr w:type="spellStart"/>
              <w:r w:rsidRPr="00E66EFB">
                <w:rPr>
                  <w:rFonts w:ascii="Arial" w:hAnsi="Arial" w:cs="Arial"/>
                  <w:iCs/>
                  <w:sz w:val="18"/>
                  <w:szCs w:val="18"/>
                  <w:lang w:val="en-US"/>
                </w:rPr>
                <w:t>metre</w:t>
              </w:r>
              <w:proofErr w:type="spellEnd"/>
              <w:r w:rsidRPr="00E66EFB">
                <w:rPr>
                  <w:rFonts w:ascii="Arial" w:hAnsi="Arial" w:cs="Arial"/>
                  <w:iCs/>
                  <w:sz w:val="18"/>
                  <w:szCs w:val="18"/>
                  <w:lang w:val="en-US"/>
                </w:rPr>
                <w:t xml:space="preserve">; range 0 – 500 </w:t>
              </w:r>
              <w:proofErr w:type="spellStart"/>
              <w:r w:rsidRPr="00E66EFB">
                <w:rPr>
                  <w:rFonts w:ascii="Arial" w:hAnsi="Arial" w:cs="Arial"/>
                  <w:iCs/>
                  <w:sz w:val="18"/>
                  <w:szCs w:val="18"/>
                  <w:lang w:val="en-US"/>
                </w:rPr>
                <w:t>metres</w:t>
              </w:r>
              <w:proofErr w:type="spellEnd"/>
              <w:r>
                <w:rPr>
                  <w:rFonts w:ascii="Arial" w:hAnsi="Arial" w:cs="Arial"/>
                  <w:iCs/>
                  <w:sz w:val="18"/>
                  <w:szCs w:val="18"/>
                  <w:lang w:val="en-US"/>
                </w:rPr>
                <w:t>. To be compared to the horizontal protection level determined by the device.</w:t>
              </w:r>
            </w:ins>
            <w:ins w:id="294" w:author="Ericsson" w:date="2022-05-18T01:58:00Z">
              <w:r>
                <w:rPr>
                  <w:rFonts w:ascii="Arial" w:hAnsi="Arial" w:cs="Arial"/>
                  <w:iCs/>
                  <w:sz w:val="18"/>
                  <w:szCs w:val="18"/>
                  <w:lang w:val="en-US"/>
                </w:rPr>
                <w:t xml:space="preserve"> </w:t>
              </w:r>
            </w:ins>
          </w:p>
        </w:tc>
      </w:tr>
      <w:tr w:rsidR="00C80EBF" w:rsidRPr="002E1F54" w14:paraId="6CEB8C80" w14:textId="77777777" w:rsidTr="003302D2">
        <w:trPr>
          <w:cantSplit/>
          <w:tblHeader/>
          <w:ins w:id="295" w:author="Fredrik Gunnarsson" w:date="2022-08-05T03:27:00Z"/>
        </w:trPr>
        <w:tc>
          <w:tcPr>
            <w:tcW w:w="9639" w:type="dxa"/>
          </w:tcPr>
          <w:p w14:paraId="18C52E2B" w14:textId="77777777" w:rsidR="00C80EBF" w:rsidRPr="001F4BCF" w:rsidRDefault="00C80EBF" w:rsidP="00E119CF">
            <w:pPr>
              <w:pStyle w:val="CommentText"/>
              <w:rPr>
                <w:ins w:id="296" w:author="Ericsson" w:date="2022-08-05T03:30:00Z"/>
                <w:rFonts w:ascii="Arial" w:hAnsi="Arial" w:cs="Arial"/>
                <w:lang w:val="en-US"/>
              </w:rPr>
            </w:pPr>
            <w:proofErr w:type="spellStart"/>
            <w:ins w:id="297" w:author="Ericsson" w:date="2022-08-05T03:30:00Z">
              <w:r w:rsidRPr="001F4BCF">
                <w:rPr>
                  <w:rFonts w:ascii="Arial" w:hAnsi="Arial" w:cs="Arial"/>
                  <w:b/>
                  <w:bCs/>
                  <w:i/>
                  <w:iCs/>
                  <w:lang w:val="en-US"/>
                </w:rPr>
                <w:t>timeToAlert</w:t>
              </w:r>
              <w:proofErr w:type="spellEnd"/>
            </w:ins>
          </w:p>
          <w:p w14:paraId="63090AAD" w14:textId="5F88D720" w:rsidR="00C80EBF" w:rsidRPr="00C80EBF" w:rsidRDefault="00C80EBF" w:rsidP="00E119CF">
            <w:pPr>
              <w:keepNext/>
              <w:keepLines/>
              <w:spacing w:after="0"/>
              <w:rPr>
                <w:ins w:id="298" w:author="Fredrik Gunnarsson" w:date="2022-08-05T03:27:00Z"/>
                <w:rFonts w:ascii="Arial" w:eastAsia="SimSun" w:hAnsi="Arial"/>
                <w:b/>
                <w:bCs/>
                <w:i/>
                <w:iCs/>
                <w:noProof/>
                <w:sz w:val="18"/>
              </w:rPr>
            </w:pPr>
            <w:ins w:id="299" w:author="Ericsson" w:date="2022-08-05T03:30:00Z">
              <w:r w:rsidRPr="001F4BCF">
                <w:rPr>
                  <w:rFonts w:ascii="Arial" w:hAnsi="Arial" w:cs="Arial"/>
                  <w:bCs/>
                  <w:sz w:val="18"/>
                  <w:szCs w:val="18"/>
                  <w:lang w:val="en-US"/>
                </w:rPr>
                <w:t>The maximum allowable elapsed time from when the protection level (PL) exceeds the Alert Limit (AL) until the function providing positioning integrity annunciates a corresponding alert. Scale factor 0.1 second.</w:t>
              </w:r>
            </w:ins>
          </w:p>
        </w:tc>
      </w:tr>
    </w:tbl>
    <w:p w14:paraId="6F9050C1" w14:textId="77777777" w:rsidR="007505E8" w:rsidRPr="00990490" w:rsidRDefault="007505E8" w:rsidP="007505E8"/>
    <w:p w14:paraId="46BD812F" w14:textId="77777777" w:rsidR="00E97017" w:rsidRPr="00C6331A" w:rsidRDefault="00E97017" w:rsidP="00C6331A"/>
    <w:sectPr w:rsidR="00E97017" w:rsidRPr="00C6331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97376" w14:textId="77777777" w:rsidR="003F178C" w:rsidRDefault="003F178C">
      <w:r>
        <w:separator/>
      </w:r>
    </w:p>
  </w:endnote>
  <w:endnote w:type="continuationSeparator" w:id="0">
    <w:p w14:paraId="0C48C8C1" w14:textId="77777777" w:rsidR="003F178C" w:rsidRDefault="003F178C">
      <w:r>
        <w:continuationSeparator/>
      </w:r>
    </w:p>
  </w:endnote>
  <w:endnote w:type="continuationNotice" w:id="1">
    <w:p w14:paraId="3FA93D87" w14:textId="77777777" w:rsidR="003F178C" w:rsidRDefault="003F17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DB483" w14:textId="77777777" w:rsidR="003F178C" w:rsidRDefault="003F178C">
      <w:r>
        <w:separator/>
      </w:r>
    </w:p>
  </w:footnote>
  <w:footnote w:type="continuationSeparator" w:id="0">
    <w:p w14:paraId="3239B72C" w14:textId="77777777" w:rsidR="003F178C" w:rsidRDefault="003F178C">
      <w:r>
        <w:continuationSeparator/>
      </w:r>
    </w:p>
  </w:footnote>
  <w:footnote w:type="continuationNotice" w:id="1">
    <w:p w14:paraId="686E2C52" w14:textId="77777777" w:rsidR="003F178C" w:rsidRDefault="003F17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A91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62E3687"/>
    <w:multiLevelType w:val="hybridMultilevel"/>
    <w:tmpl w:val="4EA4590C"/>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68D6C20"/>
    <w:multiLevelType w:val="hybridMultilevel"/>
    <w:tmpl w:val="8DBA7F54"/>
    <w:lvl w:ilvl="0" w:tplc="FBBCEA1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8"/>
  </w:num>
  <w:num w:numId="2">
    <w:abstractNumId w:val="7"/>
  </w:num>
  <w:num w:numId="3">
    <w:abstractNumId w:val="0"/>
  </w:num>
  <w:num w:numId="4">
    <w:abstractNumId w:val="9"/>
  </w:num>
  <w:num w:numId="5">
    <w:abstractNumId w:val="10"/>
  </w:num>
  <w:num w:numId="6">
    <w:abstractNumId w:val="11"/>
  </w:num>
  <w:num w:numId="7">
    <w:abstractNumId w:val="3"/>
  </w:num>
  <w:num w:numId="8">
    <w:abstractNumId w:val="4"/>
  </w:num>
  <w:num w:numId="9">
    <w:abstractNumId w:val="2"/>
  </w:num>
  <w:num w:numId="10">
    <w:abstractNumId w:val="14"/>
  </w:num>
  <w:num w:numId="11">
    <w:abstractNumId w:val="5"/>
  </w:num>
  <w:num w:numId="12">
    <w:abstractNumId w:val="13"/>
  </w:num>
  <w:num w:numId="13">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Fredrik Gunnarsson">
    <w15:presenceInfo w15:providerId="AD" w15:userId="S::fredrik.gunnarsson@ericsson.com::7b8742f8-5b6d-4666-a84e-2c0d09273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EB"/>
    <w:rsid w:val="000006E1"/>
    <w:rsid w:val="00000A03"/>
    <w:rsid w:val="00002A37"/>
    <w:rsid w:val="00004EEB"/>
    <w:rsid w:val="0000564C"/>
    <w:rsid w:val="00005A2F"/>
    <w:rsid w:val="00006446"/>
    <w:rsid w:val="00006896"/>
    <w:rsid w:val="00007CDC"/>
    <w:rsid w:val="000115ED"/>
    <w:rsid w:val="00011913"/>
    <w:rsid w:val="00011B28"/>
    <w:rsid w:val="000139D4"/>
    <w:rsid w:val="00015D15"/>
    <w:rsid w:val="00025307"/>
    <w:rsid w:val="0002564D"/>
    <w:rsid w:val="00025ECA"/>
    <w:rsid w:val="000307EA"/>
    <w:rsid w:val="00030954"/>
    <w:rsid w:val="00030A2E"/>
    <w:rsid w:val="000325B8"/>
    <w:rsid w:val="00032821"/>
    <w:rsid w:val="000335CB"/>
    <w:rsid w:val="00034B7A"/>
    <w:rsid w:val="00034C15"/>
    <w:rsid w:val="00035821"/>
    <w:rsid w:val="00036BA1"/>
    <w:rsid w:val="000418DB"/>
    <w:rsid w:val="000422E2"/>
    <w:rsid w:val="00042F22"/>
    <w:rsid w:val="00043F67"/>
    <w:rsid w:val="000444EF"/>
    <w:rsid w:val="00046C42"/>
    <w:rsid w:val="00052A07"/>
    <w:rsid w:val="000534E3"/>
    <w:rsid w:val="0005606A"/>
    <w:rsid w:val="00057117"/>
    <w:rsid w:val="00057EAF"/>
    <w:rsid w:val="000605A1"/>
    <w:rsid w:val="000616E7"/>
    <w:rsid w:val="00063799"/>
    <w:rsid w:val="0006487E"/>
    <w:rsid w:val="00064B3E"/>
    <w:rsid w:val="00065E1A"/>
    <w:rsid w:val="00070D13"/>
    <w:rsid w:val="00074504"/>
    <w:rsid w:val="00075C92"/>
    <w:rsid w:val="00076F04"/>
    <w:rsid w:val="00077E5F"/>
    <w:rsid w:val="0008036A"/>
    <w:rsid w:val="00081AE6"/>
    <w:rsid w:val="000855EB"/>
    <w:rsid w:val="0008596B"/>
    <w:rsid w:val="00085B52"/>
    <w:rsid w:val="00086530"/>
    <w:rsid w:val="000866F2"/>
    <w:rsid w:val="0009009F"/>
    <w:rsid w:val="00091461"/>
    <w:rsid w:val="00091557"/>
    <w:rsid w:val="00091775"/>
    <w:rsid w:val="000924C1"/>
    <w:rsid w:val="000924F0"/>
    <w:rsid w:val="00093474"/>
    <w:rsid w:val="0009510F"/>
    <w:rsid w:val="00096A36"/>
    <w:rsid w:val="00097349"/>
    <w:rsid w:val="000A1B7B"/>
    <w:rsid w:val="000A56F2"/>
    <w:rsid w:val="000A7D29"/>
    <w:rsid w:val="000B2719"/>
    <w:rsid w:val="000B27F9"/>
    <w:rsid w:val="000B3A8F"/>
    <w:rsid w:val="000B4005"/>
    <w:rsid w:val="000B44FD"/>
    <w:rsid w:val="000B4AB9"/>
    <w:rsid w:val="000B50F1"/>
    <w:rsid w:val="000B58C3"/>
    <w:rsid w:val="000B61E9"/>
    <w:rsid w:val="000C0308"/>
    <w:rsid w:val="000C165A"/>
    <w:rsid w:val="000C2E19"/>
    <w:rsid w:val="000C3407"/>
    <w:rsid w:val="000C3BAD"/>
    <w:rsid w:val="000C7987"/>
    <w:rsid w:val="000D0D07"/>
    <w:rsid w:val="000D26B5"/>
    <w:rsid w:val="000D2D24"/>
    <w:rsid w:val="000D4797"/>
    <w:rsid w:val="000D7505"/>
    <w:rsid w:val="000E0527"/>
    <w:rsid w:val="000E0802"/>
    <w:rsid w:val="000E1035"/>
    <w:rsid w:val="000E1E92"/>
    <w:rsid w:val="000E36E5"/>
    <w:rsid w:val="000F06D6"/>
    <w:rsid w:val="000F0724"/>
    <w:rsid w:val="000F0DD1"/>
    <w:rsid w:val="000F0EB1"/>
    <w:rsid w:val="000F1106"/>
    <w:rsid w:val="000F3953"/>
    <w:rsid w:val="000F3BE9"/>
    <w:rsid w:val="000F3F6C"/>
    <w:rsid w:val="000F514E"/>
    <w:rsid w:val="000F6DF3"/>
    <w:rsid w:val="00100128"/>
    <w:rsid w:val="001005FF"/>
    <w:rsid w:val="00102CD1"/>
    <w:rsid w:val="001062FB"/>
    <w:rsid w:val="001063E6"/>
    <w:rsid w:val="00107F30"/>
    <w:rsid w:val="0011013D"/>
    <w:rsid w:val="00111998"/>
    <w:rsid w:val="00112853"/>
    <w:rsid w:val="00113CF4"/>
    <w:rsid w:val="001149EE"/>
    <w:rsid w:val="001153EA"/>
    <w:rsid w:val="00115643"/>
    <w:rsid w:val="00116765"/>
    <w:rsid w:val="00121024"/>
    <w:rsid w:val="001219F5"/>
    <w:rsid w:val="00121A20"/>
    <w:rsid w:val="0012212C"/>
    <w:rsid w:val="0012377F"/>
    <w:rsid w:val="00124314"/>
    <w:rsid w:val="001253F6"/>
    <w:rsid w:val="00126B4A"/>
    <w:rsid w:val="001316A0"/>
    <w:rsid w:val="00132FD0"/>
    <w:rsid w:val="001344C0"/>
    <w:rsid w:val="001346FA"/>
    <w:rsid w:val="001347D5"/>
    <w:rsid w:val="001351FE"/>
    <w:rsid w:val="00135252"/>
    <w:rsid w:val="00137AB5"/>
    <w:rsid w:val="00137F0B"/>
    <w:rsid w:val="0014234A"/>
    <w:rsid w:val="0014272C"/>
    <w:rsid w:val="00143E6F"/>
    <w:rsid w:val="00144BDF"/>
    <w:rsid w:val="00146E72"/>
    <w:rsid w:val="001501AC"/>
    <w:rsid w:val="00151347"/>
    <w:rsid w:val="00151D8D"/>
    <w:rsid w:val="00151E23"/>
    <w:rsid w:val="001526E0"/>
    <w:rsid w:val="0015493F"/>
    <w:rsid w:val="001551B5"/>
    <w:rsid w:val="00155697"/>
    <w:rsid w:val="00155E66"/>
    <w:rsid w:val="00161637"/>
    <w:rsid w:val="001659C1"/>
    <w:rsid w:val="0016681A"/>
    <w:rsid w:val="00172F5B"/>
    <w:rsid w:val="0017317F"/>
    <w:rsid w:val="00173A8E"/>
    <w:rsid w:val="00173D49"/>
    <w:rsid w:val="0017502C"/>
    <w:rsid w:val="00177A40"/>
    <w:rsid w:val="0018143F"/>
    <w:rsid w:val="00181FF8"/>
    <w:rsid w:val="001866B1"/>
    <w:rsid w:val="00186747"/>
    <w:rsid w:val="00186925"/>
    <w:rsid w:val="00190AC1"/>
    <w:rsid w:val="0019341A"/>
    <w:rsid w:val="001939E7"/>
    <w:rsid w:val="00197DF9"/>
    <w:rsid w:val="001A1987"/>
    <w:rsid w:val="001A2564"/>
    <w:rsid w:val="001A35C8"/>
    <w:rsid w:val="001A4E93"/>
    <w:rsid w:val="001A6173"/>
    <w:rsid w:val="001A6CBA"/>
    <w:rsid w:val="001B0D97"/>
    <w:rsid w:val="001B3A60"/>
    <w:rsid w:val="001B3BC6"/>
    <w:rsid w:val="001B59BB"/>
    <w:rsid w:val="001B5A5D"/>
    <w:rsid w:val="001C1A6A"/>
    <w:rsid w:val="001C1CE5"/>
    <w:rsid w:val="001C3D2A"/>
    <w:rsid w:val="001C5D6C"/>
    <w:rsid w:val="001D38F8"/>
    <w:rsid w:val="001D4C01"/>
    <w:rsid w:val="001D51BA"/>
    <w:rsid w:val="001D53E7"/>
    <w:rsid w:val="001D6342"/>
    <w:rsid w:val="001D6D53"/>
    <w:rsid w:val="001D6EEF"/>
    <w:rsid w:val="001E18BA"/>
    <w:rsid w:val="001E58E2"/>
    <w:rsid w:val="001E712B"/>
    <w:rsid w:val="001E771A"/>
    <w:rsid w:val="001E7AED"/>
    <w:rsid w:val="001E7E95"/>
    <w:rsid w:val="001F03C4"/>
    <w:rsid w:val="001F225A"/>
    <w:rsid w:val="001F27DF"/>
    <w:rsid w:val="001F3916"/>
    <w:rsid w:val="001F3B15"/>
    <w:rsid w:val="001F54C5"/>
    <w:rsid w:val="001F662C"/>
    <w:rsid w:val="001F7074"/>
    <w:rsid w:val="00200490"/>
    <w:rsid w:val="00201F3A"/>
    <w:rsid w:val="00202A85"/>
    <w:rsid w:val="00203F96"/>
    <w:rsid w:val="002069B2"/>
    <w:rsid w:val="00207FA3"/>
    <w:rsid w:val="00212AFE"/>
    <w:rsid w:val="00214DA8"/>
    <w:rsid w:val="00214DE7"/>
    <w:rsid w:val="002153F9"/>
    <w:rsid w:val="00215423"/>
    <w:rsid w:val="002158FA"/>
    <w:rsid w:val="00216757"/>
    <w:rsid w:val="00220600"/>
    <w:rsid w:val="00221103"/>
    <w:rsid w:val="002224DB"/>
    <w:rsid w:val="00223003"/>
    <w:rsid w:val="00223FCB"/>
    <w:rsid w:val="002252C3"/>
    <w:rsid w:val="0022571E"/>
    <w:rsid w:val="00225C54"/>
    <w:rsid w:val="00230765"/>
    <w:rsid w:val="00230D18"/>
    <w:rsid w:val="002319E4"/>
    <w:rsid w:val="00233403"/>
    <w:rsid w:val="002335D9"/>
    <w:rsid w:val="00233904"/>
    <w:rsid w:val="00235632"/>
    <w:rsid w:val="00235872"/>
    <w:rsid w:val="002414CB"/>
    <w:rsid w:val="00241559"/>
    <w:rsid w:val="002435B3"/>
    <w:rsid w:val="002458EB"/>
    <w:rsid w:val="0024659F"/>
    <w:rsid w:val="00247798"/>
    <w:rsid w:val="002500C8"/>
    <w:rsid w:val="00250AF5"/>
    <w:rsid w:val="00252DAF"/>
    <w:rsid w:val="00254F69"/>
    <w:rsid w:val="0025747A"/>
    <w:rsid w:val="00257543"/>
    <w:rsid w:val="0025771D"/>
    <w:rsid w:val="00260DD9"/>
    <w:rsid w:val="002612F7"/>
    <w:rsid w:val="002617E7"/>
    <w:rsid w:val="00261FEA"/>
    <w:rsid w:val="00262F54"/>
    <w:rsid w:val="00263B25"/>
    <w:rsid w:val="00263C0B"/>
    <w:rsid w:val="00264228"/>
    <w:rsid w:val="00264334"/>
    <w:rsid w:val="0026473E"/>
    <w:rsid w:val="0026605B"/>
    <w:rsid w:val="00266214"/>
    <w:rsid w:val="00267755"/>
    <w:rsid w:val="00267C83"/>
    <w:rsid w:val="00270BBB"/>
    <w:rsid w:val="0027144F"/>
    <w:rsid w:val="00271813"/>
    <w:rsid w:val="00271F3A"/>
    <w:rsid w:val="002728A7"/>
    <w:rsid w:val="00272FBF"/>
    <w:rsid w:val="00273046"/>
    <w:rsid w:val="00273278"/>
    <w:rsid w:val="002737F4"/>
    <w:rsid w:val="00276335"/>
    <w:rsid w:val="002805F5"/>
    <w:rsid w:val="00280751"/>
    <w:rsid w:val="0028280A"/>
    <w:rsid w:val="0028428B"/>
    <w:rsid w:val="00286ACD"/>
    <w:rsid w:val="00287301"/>
    <w:rsid w:val="00287838"/>
    <w:rsid w:val="00290341"/>
    <w:rsid w:val="002907B5"/>
    <w:rsid w:val="0029088B"/>
    <w:rsid w:val="00292223"/>
    <w:rsid w:val="00292EB7"/>
    <w:rsid w:val="00294CDF"/>
    <w:rsid w:val="0029605E"/>
    <w:rsid w:val="00296227"/>
    <w:rsid w:val="00296F44"/>
    <w:rsid w:val="0029777D"/>
    <w:rsid w:val="002A055E"/>
    <w:rsid w:val="002A187B"/>
    <w:rsid w:val="002A1D4E"/>
    <w:rsid w:val="002A2869"/>
    <w:rsid w:val="002A4D39"/>
    <w:rsid w:val="002A6E5C"/>
    <w:rsid w:val="002B09D0"/>
    <w:rsid w:val="002B24D6"/>
    <w:rsid w:val="002B46F9"/>
    <w:rsid w:val="002B4E71"/>
    <w:rsid w:val="002C291F"/>
    <w:rsid w:val="002C41E6"/>
    <w:rsid w:val="002C6493"/>
    <w:rsid w:val="002C6542"/>
    <w:rsid w:val="002C679A"/>
    <w:rsid w:val="002D071A"/>
    <w:rsid w:val="002D34B2"/>
    <w:rsid w:val="002D48B0"/>
    <w:rsid w:val="002D5872"/>
    <w:rsid w:val="002D5B37"/>
    <w:rsid w:val="002D7637"/>
    <w:rsid w:val="002D789C"/>
    <w:rsid w:val="002E03A5"/>
    <w:rsid w:val="002E13C9"/>
    <w:rsid w:val="002E17F2"/>
    <w:rsid w:val="002E390C"/>
    <w:rsid w:val="002E7CAE"/>
    <w:rsid w:val="002E7E07"/>
    <w:rsid w:val="002F0B37"/>
    <w:rsid w:val="002F2771"/>
    <w:rsid w:val="002F37A9"/>
    <w:rsid w:val="002F3DBB"/>
    <w:rsid w:val="00301CE6"/>
    <w:rsid w:val="0030256B"/>
    <w:rsid w:val="00303CD2"/>
    <w:rsid w:val="0030501F"/>
    <w:rsid w:val="00307BA1"/>
    <w:rsid w:val="003116A9"/>
    <w:rsid w:val="00311702"/>
    <w:rsid w:val="00311E82"/>
    <w:rsid w:val="0031307F"/>
    <w:rsid w:val="00313FD6"/>
    <w:rsid w:val="003143BD"/>
    <w:rsid w:val="00315363"/>
    <w:rsid w:val="003203ED"/>
    <w:rsid w:val="00322C9F"/>
    <w:rsid w:val="00324D23"/>
    <w:rsid w:val="00327D34"/>
    <w:rsid w:val="00327D8E"/>
    <w:rsid w:val="00331751"/>
    <w:rsid w:val="0033364A"/>
    <w:rsid w:val="00333FE0"/>
    <w:rsid w:val="00334579"/>
    <w:rsid w:val="00335858"/>
    <w:rsid w:val="00336B5F"/>
    <w:rsid w:val="00336BDA"/>
    <w:rsid w:val="00340729"/>
    <w:rsid w:val="00342BD7"/>
    <w:rsid w:val="00345F44"/>
    <w:rsid w:val="00346DB5"/>
    <w:rsid w:val="003477B1"/>
    <w:rsid w:val="0035167C"/>
    <w:rsid w:val="0035480E"/>
    <w:rsid w:val="00357380"/>
    <w:rsid w:val="003602D9"/>
    <w:rsid w:val="003604CE"/>
    <w:rsid w:val="00370E47"/>
    <w:rsid w:val="0037333F"/>
    <w:rsid w:val="003742AC"/>
    <w:rsid w:val="00375BBF"/>
    <w:rsid w:val="00376CC6"/>
    <w:rsid w:val="00377AF1"/>
    <w:rsid w:val="00377CE1"/>
    <w:rsid w:val="00384FDD"/>
    <w:rsid w:val="00385BF0"/>
    <w:rsid w:val="003914F2"/>
    <w:rsid w:val="003939FF"/>
    <w:rsid w:val="00394EE2"/>
    <w:rsid w:val="00395578"/>
    <w:rsid w:val="003A04B2"/>
    <w:rsid w:val="003A1324"/>
    <w:rsid w:val="003A2223"/>
    <w:rsid w:val="003A2A0F"/>
    <w:rsid w:val="003A45A1"/>
    <w:rsid w:val="003A5B0A"/>
    <w:rsid w:val="003A6BAC"/>
    <w:rsid w:val="003A70A4"/>
    <w:rsid w:val="003A7EF3"/>
    <w:rsid w:val="003B159C"/>
    <w:rsid w:val="003B2F55"/>
    <w:rsid w:val="003B369F"/>
    <w:rsid w:val="003B36A3"/>
    <w:rsid w:val="003B64BB"/>
    <w:rsid w:val="003B6BC8"/>
    <w:rsid w:val="003B7FE5"/>
    <w:rsid w:val="003C11C8"/>
    <w:rsid w:val="003C2702"/>
    <w:rsid w:val="003C4D07"/>
    <w:rsid w:val="003C7806"/>
    <w:rsid w:val="003D109F"/>
    <w:rsid w:val="003D2478"/>
    <w:rsid w:val="003D2634"/>
    <w:rsid w:val="003D3C45"/>
    <w:rsid w:val="003D5B1F"/>
    <w:rsid w:val="003D6A12"/>
    <w:rsid w:val="003D78E2"/>
    <w:rsid w:val="003E15FA"/>
    <w:rsid w:val="003E2229"/>
    <w:rsid w:val="003E55E4"/>
    <w:rsid w:val="003E6D63"/>
    <w:rsid w:val="003E74E3"/>
    <w:rsid w:val="003F05C7"/>
    <w:rsid w:val="003F178C"/>
    <w:rsid w:val="003F2CD4"/>
    <w:rsid w:val="003F5F19"/>
    <w:rsid w:val="003F6911"/>
    <w:rsid w:val="003F6BBE"/>
    <w:rsid w:val="003F7915"/>
    <w:rsid w:val="004000E8"/>
    <w:rsid w:val="00400DF8"/>
    <w:rsid w:val="004015EB"/>
    <w:rsid w:val="00402E2B"/>
    <w:rsid w:val="0040512B"/>
    <w:rsid w:val="00405CA5"/>
    <w:rsid w:val="00407CD3"/>
    <w:rsid w:val="00410134"/>
    <w:rsid w:val="00410B72"/>
    <w:rsid w:val="00410F18"/>
    <w:rsid w:val="0041263E"/>
    <w:rsid w:val="004128DC"/>
    <w:rsid w:val="00413AAC"/>
    <w:rsid w:val="00413E92"/>
    <w:rsid w:val="004146E6"/>
    <w:rsid w:val="00417B75"/>
    <w:rsid w:val="00421105"/>
    <w:rsid w:val="00422597"/>
    <w:rsid w:val="00422AA4"/>
    <w:rsid w:val="004242F4"/>
    <w:rsid w:val="00427248"/>
    <w:rsid w:val="004273EB"/>
    <w:rsid w:val="00427416"/>
    <w:rsid w:val="00437447"/>
    <w:rsid w:val="0043776B"/>
    <w:rsid w:val="00441A92"/>
    <w:rsid w:val="00442D3B"/>
    <w:rsid w:val="004431DC"/>
    <w:rsid w:val="00444F56"/>
    <w:rsid w:val="0044563F"/>
    <w:rsid w:val="00446358"/>
    <w:rsid w:val="00446488"/>
    <w:rsid w:val="00451471"/>
    <w:rsid w:val="004517AA"/>
    <w:rsid w:val="004527C8"/>
    <w:rsid w:val="00452CAC"/>
    <w:rsid w:val="004545C0"/>
    <w:rsid w:val="00454CC3"/>
    <w:rsid w:val="0045526D"/>
    <w:rsid w:val="00457565"/>
    <w:rsid w:val="00457B71"/>
    <w:rsid w:val="00457E19"/>
    <w:rsid w:val="00461718"/>
    <w:rsid w:val="004669E2"/>
    <w:rsid w:val="00466C5C"/>
    <w:rsid w:val="00470C31"/>
    <w:rsid w:val="00471DE0"/>
    <w:rsid w:val="004734D0"/>
    <w:rsid w:val="0047556B"/>
    <w:rsid w:val="00475B35"/>
    <w:rsid w:val="00477768"/>
    <w:rsid w:val="0048206E"/>
    <w:rsid w:val="00483667"/>
    <w:rsid w:val="00487392"/>
    <w:rsid w:val="004918AA"/>
    <w:rsid w:val="00492A22"/>
    <w:rsid w:val="00492BC5"/>
    <w:rsid w:val="00492C19"/>
    <w:rsid w:val="004964F1"/>
    <w:rsid w:val="004A16BC"/>
    <w:rsid w:val="004A1BBC"/>
    <w:rsid w:val="004A2B94"/>
    <w:rsid w:val="004A7AB8"/>
    <w:rsid w:val="004A7EDF"/>
    <w:rsid w:val="004A7FE7"/>
    <w:rsid w:val="004B4CD5"/>
    <w:rsid w:val="004B6F6A"/>
    <w:rsid w:val="004B749C"/>
    <w:rsid w:val="004B7C0C"/>
    <w:rsid w:val="004B7F69"/>
    <w:rsid w:val="004C2D2D"/>
    <w:rsid w:val="004C3898"/>
    <w:rsid w:val="004D1BD0"/>
    <w:rsid w:val="004D2452"/>
    <w:rsid w:val="004D2655"/>
    <w:rsid w:val="004D2FFC"/>
    <w:rsid w:val="004D36B1"/>
    <w:rsid w:val="004D478C"/>
    <w:rsid w:val="004D4B32"/>
    <w:rsid w:val="004D5F2F"/>
    <w:rsid w:val="004D7EBD"/>
    <w:rsid w:val="004E2680"/>
    <w:rsid w:val="004E28F9"/>
    <w:rsid w:val="004E2A0B"/>
    <w:rsid w:val="004E39D8"/>
    <w:rsid w:val="004E462E"/>
    <w:rsid w:val="004E56DC"/>
    <w:rsid w:val="004E5FB6"/>
    <w:rsid w:val="004E76F4"/>
    <w:rsid w:val="004F0B4E"/>
    <w:rsid w:val="004F0B6C"/>
    <w:rsid w:val="004F0EFD"/>
    <w:rsid w:val="004F10AB"/>
    <w:rsid w:val="004F2078"/>
    <w:rsid w:val="004F4DA3"/>
    <w:rsid w:val="004F6749"/>
    <w:rsid w:val="004F76AD"/>
    <w:rsid w:val="00500F6C"/>
    <w:rsid w:val="0050323B"/>
    <w:rsid w:val="00506557"/>
    <w:rsid w:val="0050677A"/>
    <w:rsid w:val="00506DCC"/>
    <w:rsid w:val="005108D8"/>
    <w:rsid w:val="005116F9"/>
    <w:rsid w:val="00512219"/>
    <w:rsid w:val="00513151"/>
    <w:rsid w:val="00514976"/>
    <w:rsid w:val="005153A7"/>
    <w:rsid w:val="005161B7"/>
    <w:rsid w:val="0051650F"/>
    <w:rsid w:val="005170BF"/>
    <w:rsid w:val="005219CF"/>
    <w:rsid w:val="005221B2"/>
    <w:rsid w:val="005225FD"/>
    <w:rsid w:val="0052399A"/>
    <w:rsid w:val="00527824"/>
    <w:rsid w:val="00530B41"/>
    <w:rsid w:val="0053208A"/>
    <w:rsid w:val="00534B59"/>
    <w:rsid w:val="00536759"/>
    <w:rsid w:val="00537C62"/>
    <w:rsid w:val="00546970"/>
    <w:rsid w:val="00553604"/>
    <w:rsid w:val="00554E19"/>
    <w:rsid w:val="00556F1E"/>
    <w:rsid w:val="0056121F"/>
    <w:rsid w:val="00563CE7"/>
    <w:rsid w:val="005662E2"/>
    <w:rsid w:val="0057236B"/>
    <w:rsid w:val="00572505"/>
    <w:rsid w:val="0057616C"/>
    <w:rsid w:val="005811D6"/>
    <w:rsid w:val="00582809"/>
    <w:rsid w:val="005847CD"/>
    <w:rsid w:val="0058798C"/>
    <w:rsid w:val="005900FA"/>
    <w:rsid w:val="005935A4"/>
    <w:rsid w:val="005948C2"/>
    <w:rsid w:val="00595437"/>
    <w:rsid w:val="00595DCA"/>
    <w:rsid w:val="00596F8F"/>
    <w:rsid w:val="0059779B"/>
    <w:rsid w:val="005A209A"/>
    <w:rsid w:val="005A2F3C"/>
    <w:rsid w:val="005A5BB3"/>
    <w:rsid w:val="005A60F0"/>
    <w:rsid w:val="005A662D"/>
    <w:rsid w:val="005B09D5"/>
    <w:rsid w:val="005B1409"/>
    <w:rsid w:val="005B2A9B"/>
    <w:rsid w:val="005B3580"/>
    <w:rsid w:val="005B35D7"/>
    <w:rsid w:val="005B392A"/>
    <w:rsid w:val="005B3AA3"/>
    <w:rsid w:val="005B6F83"/>
    <w:rsid w:val="005C66B4"/>
    <w:rsid w:val="005C74FB"/>
    <w:rsid w:val="005D1602"/>
    <w:rsid w:val="005D1783"/>
    <w:rsid w:val="005D2DAD"/>
    <w:rsid w:val="005E222C"/>
    <w:rsid w:val="005E385F"/>
    <w:rsid w:val="005E5B81"/>
    <w:rsid w:val="005E729E"/>
    <w:rsid w:val="005F2CB1"/>
    <w:rsid w:val="005F3025"/>
    <w:rsid w:val="005F618C"/>
    <w:rsid w:val="005F70BD"/>
    <w:rsid w:val="005F7867"/>
    <w:rsid w:val="0060283C"/>
    <w:rsid w:val="00604F14"/>
    <w:rsid w:val="0060601E"/>
    <w:rsid w:val="0060731E"/>
    <w:rsid w:val="00610EDC"/>
    <w:rsid w:val="006113DA"/>
    <w:rsid w:val="00611B83"/>
    <w:rsid w:val="006131A3"/>
    <w:rsid w:val="00613257"/>
    <w:rsid w:val="0061328D"/>
    <w:rsid w:val="00615C6A"/>
    <w:rsid w:val="00620A71"/>
    <w:rsid w:val="00620D80"/>
    <w:rsid w:val="006234A6"/>
    <w:rsid w:val="00625C8F"/>
    <w:rsid w:val="006276DD"/>
    <w:rsid w:val="00627CD3"/>
    <w:rsid w:val="00630001"/>
    <w:rsid w:val="006311B3"/>
    <w:rsid w:val="0063284C"/>
    <w:rsid w:val="00636398"/>
    <w:rsid w:val="006368D3"/>
    <w:rsid w:val="006377EC"/>
    <w:rsid w:val="0064151F"/>
    <w:rsid w:val="00641533"/>
    <w:rsid w:val="0064208D"/>
    <w:rsid w:val="00642681"/>
    <w:rsid w:val="00642A46"/>
    <w:rsid w:val="00643475"/>
    <w:rsid w:val="0064396A"/>
    <w:rsid w:val="00643D5F"/>
    <w:rsid w:val="00644580"/>
    <w:rsid w:val="0064624E"/>
    <w:rsid w:val="00650A15"/>
    <w:rsid w:val="00650A4E"/>
    <w:rsid w:val="00650AB9"/>
    <w:rsid w:val="00650F99"/>
    <w:rsid w:val="00652876"/>
    <w:rsid w:val="00655733"/>
    <w:rsid w:val="00655ACD"/>
    <w:rsid w:val="00656A92"/>
    <w:rsid w:val="00656DDE"/>
    <w:rsid w:val="00657463"/>
    <w:rsid w:val="0066011D"/>
    <w:rsid w:val="006607C0"/>
    <w:rsid w:val="006613A6"/>
    <w:rsid w:val="006627A2"/>
    <w:rsid w:val="006634E6"/>
    <w:rsid w:val="00663E4E"/>
    <w:rsid w:val="00664343"/>
    <w:rsid w:val="0066482A"/>
    <w:rsid w:val="006655EE"/>
    <w:rsid w:val="0066752C"/>
    <w:rsid w:val="00667EE7"/>
    <w:rsid w:val="00670922"/>
    <w:rsid w:val="00670BE1"/>
    <w:rsid w:val="0067218F"/>
    <w:rsid w:val="00673D5F"/>
    <w:rsid w:val="006741F2"/>
    <w:rsid w:val="006747B3"/>
    <w:rsid w:val="00674CC3"/>
    <w:rsid w:val="00675C72"/>
    <w:rsid w:val="006771F9"/>
    <w:rsid w:val="006774E8"/>
    <w:rsid w:val="006776D7"/>
    <w:rsid w:val="00681003"/>
    <w:rsid w:val="006817C9"/>
    <w:rsid w:val="00683D70"/>
    <w:rsid w:val="00683ECE"/>
    <w:rsid w:val="006930DA"/>
    <w:rsid w:val="0069436C"/>
    <w:rsid w:val="00695FC2"/>
    <w:rsid w:val="00696949"/>
    <w:rsid w:val="00696A48"/>
    <w:rsid w:val="00697052"/>
    <w:rsid w:val="006A0E23"/>
    <w:rsid w:val="006A11BB"/>
    <w:rsid w:val="006A46FB"/>
    <w:rsid w:val="006A59E3"/>
    <w:rsid w:val="006A5E28"/>
    <w:rsid w:val="006A697B"/>
    <w:rsid w:val="006A7AFF"/>
    <w:rsid w:val="006B09CE"/>
    <w:rsid w:val="006B1816"/>
    <w:rsid w:val="006B1DC2"/>
    <w:rsid w:val="006B2099"/>
    <w:rsid w:val="006B2BFC"/>
    <w:rsid w:val="006B50CF"/>
    <w:rsid w:val="006C03B8"/>
    <w:rsid w:val="006C338D"/>
    <w:rsid w:val="006C5EC9"/>
    <w:rsid w:val="006C6059"/>
    <w:rsid w:val="006C7522"/>
    <w:rsid w:val="006D165F"/>
    <w:rsid w:val="006D167A"/>
    <w:rsid w:val="006D21CF"/>
    <w:rsid w:val="006D3685"/>
    <w:rsid w:val="006D6F08"/>
    <w:rsid w:val="006E062C"/>
    <w:rsid w:val="006E1C82"/>
    <w:rsid w:val="006E2388"/>
    <w:rsid w:val="006E28B7"/>
    <w:rsid w:val="006E2A9B"/>
    <w:rsid w:val="006E2CE0"/>
    <w:rsid w:val="006E3310"/>
    <w:rsid w:val="006E4E39"/>
    <w:rsid w:val="006E565E"/>
    <w:rsid w:val="006E673D"/>
    <w:rsid w:val="006E7D3B"/>
    <w:rsid w:val="006F002A"/>
    <w:rsid w:val="006F04CE"/>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7532"/>
    <w:rsid w:val="00717772"/>
    <w:rsid w:val="007237A8"/>
    <w:rsid w:val="007257D0"/>
    <w:rsid w:val="00726EA6"/>
    <w:rsid w:val="00727208"/>
    <w:rsid w:val="00727680"/>
    <w:rsid w:val="007310F5"/>
    <w:rsid w:val="007348B1"/>
    <w:rsid w:val="007362A6"/>
    <w:rsid w:val="00736D7D"/>
    <w:rsid w:val="007371FD"/>
    <w:rsid w:val="007406E5"/>
    <w:rsid w:val="00740E58"/>
    <w:rsid w:val="00742607"/>
    <w:rsid w:val="00743D59"/>
    <w:rsid w:val="007445A0"/>
    <w:rsid w:val="0074524B"/>
    <w:rsid w:val="00746A24"/>
    <w:rsid w:val="007478B3"/>
    <w:rsid w:val="00747D8B"/>
    <w:rsid w:val="007505E8"/>
    <w:rsid w:val="00750E76"/>
    <w:rsid w:val="00751228"/>
    <w:rsid w:val="0075321F"/>
    <w:rsid w:val="007571E1"/>
    <w:rsid w:val="00757A16"/>
    <w:rsid w:val="007604B2"/>
    <w:rsid w:val="00761475"/>
    <w:rsid w:val="007640C7"/>
    <w:rsid w:val="00765281"/>
    <w:rsid w:val="007665DF"/>
    <w:rsid w:val="00766BAD"/>
    <w:rsid w:val="00767906"/>
    <w:rsid w:val="007712B5"/>
    <w:rsid w:val="007729A2"/>
    <w:rsid w:val="007755F2"/>
    <w:rsid w:val="00776971"/>
    <w:rsid w:val="00776D45"/>
    <w:rsid w:val="00780A80"/>
    <w:rsid w:val="0078177E"/>
    <w:rsid w:val="0078304C"/>
    <w:rsid w:val="00783673"/>
    <w:rsid w:val="007853E8"/>
    <w:rsid w:val="00785490"/>
    <w:rsid w:val="00791035"/>
    <w:rsid w:val="00791415"/>
    <w:rsid w:val="00791926"/>
    <w:rsid w:val="007925EA"/>
    <w:rsid w:val="00792CFC"/>
    <w:rsid w:val="00793CD8"/>
    <w:rsid w:val="00794253"/>
    <w:rsid w:val="0079597E"/>
    <w:rsid w:val="00795C92"/>
    <w:rsid w:val="00796231"/>
    <w:rsid w:val="00796466"/>
    <w:rsid w:val="0079743E"/>
    <w:rsid w:val="007A02F7"/>
    <w:rsid w:val="007A092E"/>
    <w:rsid w:val="007A1CB3"/>
    <w:rsid w:val="007A306F"/>
    <w:rsid w:val="007A37B2"/>
    <w:rsid w:val="007A43A6"/>
    <w:rsid w:val="007A58A6"/>
    <w:rsid w:val="007A5F47"/>
    <w:rsid w:val="007A6470"/>
    <w:rsid w:val="007B22C8"/>
    <w:rsid w:val="007B2A2A"/>
    <w:rsid w:val="007B2DE1"/>
    <w:rsid w:val="007B3D2D"/>
    <w:rsid w:val="007B4062"/>
    <w:rsid w:val="007B50AE"/>
    <w:rsid w:val="007B51DF"/>
    <w:rsid w:val="007B5C96"/>
    <w:rsid w:val="007C05DD"/>
    <w:rsid w:val="007C0C19"/>
    <w:rsid w:val="007C2097"/>
    <w:rsid w:val="007C218D"/>
    <w:rsid w:val="007C2C0F"/>
    <w:rsid w:val="007C3D18"/>
    <w:rsid w:val="007C55B5"/>
    <w:rsid w:val="007C60BF"/>
    <w:rsid w:val="007C6A07"/>
    <w:rsid w:val="007C75A1"/>
    <w:rsid w:val="007C77A5"/>
    <w:rsid w:val="007D04E5"/>
    <w:rsid w:val="007D3254"/>
    <w:rsid w:val="007D39A1"/>
    <w:rsid w:val="007D5901"/>
    <w:rsid w:val="007D735A"/>
    <w:rsid w:val="007D7526"/>
    <w:rsid w:val="007E2E1E"/>
    <w:rsid w:val="007E4007"/>
    <w:rsid w:val="007E4610"/>
    <w:rsid w:val="007E4715"/>
    <w:rsid w:val="007E505B"/>
    <w:rsid w:val="007E7091"/>
    <w:rsid w:val="007F0EEE"/>
    <w:rsid w:val="007F4D76"/>
    <w:rsid w:val="007F5F21"/>
    <w:rsid w:val="00803FAE"/>
    <w:rsid w:val="00804887"/>
    <w:rsid w:val="0080605F"/>
    <w:rsid w:val="00807786"/>
    <w:rsid w:val="00811FCB"/>
    <w:rsid w:val="008158D6"/>
    <w:rsid w:val="00817196"/>
    <w:rsid w:val="00820BC0"/>
    <w:rsid w:val="00821477"/>
    <w:rsid w:val="00822A59"/>
    <w:rsid w:val="008235DB"/>
    <w:rsid w:val="00824492"/>
    <w:rsid w:val="00824AB4"/>
    <w:rsid w:val="00825AB5"/>
    <w:rsid w:val="00825C42"/>
    <w:rsid w:val="00825D25"/>
    <w:rsid w:val="008275C1"/>
    <w:rsid w:val="00827D6F"/>
    <w:rsid w:val="00830600"/>
    <w:rsid w:val="00834362"/>
    <w:rsid w:val="008376AC"/>
    <w:rsid w:val="008444E8"/>
    <w:rsid w:val="00844E80"/>
    <w:rsid w:val="008457A9"/>
    <w:rsid w:val="00845C99"/>
    <w:rsid w:val="00846341"/>
    <w:rsid w:val="00846FE7"/>
    <w:rsid w:val="00850084"/>
    <w:rsid w:val="00856911"/>
    <w:rsid w:val="00860A02"/>
    <w:rsid w:val="00863A74"/>
    <w:rsid w:val="008665F0"/>
    <w:rsid w:val="008677FD"/>
    <w:rsid w:val="008706D4"/>
    <w:rsid w:val="00870DDC"/>
    <w:rsid w:val="00870F8A"/>
    <w:rsid w:val="008719A4"/>
    <w:rsid w:val="00871D23"/>
    <w:rsid w:val="00874312"/>
    <w:rsid w:val="0087437C"/>
    <w:rsid w:val="00875CD7"/>
    <w:rsid w:val="00876B4D"/>
    <w:rsid w:val="00877F18"/>
    <w:rsid w:val="008938AA"/>
    <w:rsid w:val="008941E3"/>
    <w:rsid w:val="00894A88"/>
    <w:rsid w:val="00895386"/>
    <w:rsid w:val="00896A5E"/>
    <w:rsid w:val="008974D3"/>
    <w:rsid w:val="008A1499"/>
    <w:rsid w:val="008A14FB"/>
    <w:rsid w:val="008A21FF"/>
    <w:rsid w:val="008A2CE2"/>
    <w:rsid w:val="008A30AC"/>
    <w:rsid w:val="008A3393"/>
    <w:rsid w:val="008A44B8"/>
    <w:rsid w:val="008A51A8"/>
    <w:rsid w:val="008A54C7"/>
    <w:rsid w:val="008A77D8"/>
    <w:rsid w:val="008A7FAA"/>
    <w:rsid w:val="008B0483"/>
    <w:rsid w:val="008B0883"/>
    <w:rsid w:val="008B120C"/>
    <w:rsid w:val="008B1379"/>
    <w:rsid w:val="008B51A0"/>
    <w:rsid w:val="008B5470"/>
    <w:rsid w:val="008B592A"/>
    <w:rsid w:val="008B67E7"/>
    <w:rsid w:val="008B7845"/>
    <w:rsid w:val="008B7B5C"/>
    <w:rsid w:val="008C0C99"/>
    <w:rsid w:val="008C2017"/>
    <w:rsid w:val="008C46BB"/>
    <w:rsid w:val="008C4958"/>
    <w:rsid w:val="008C4BAA"/>
    <w:rsid w:val="008C5659"/>
    <w:rsid w:val="008C6AE8"/>
    <w:rsid w:val="008C7573"/>
    <w:rsid w:val="008D00A5"/>
    <w:rsid w:val="008D1B89"/>
    <w:rsid w:val="008D2688"/>
    <w:rsid w:val="008D34F1"/>
    <w:rsid w:val="008D37C9"/>
    <w:rsid w:val="008D39D8"/>
    <w:rsid w:val="008D4240"/>
    <w:rsid w:val="008D6598"/>
    <w:rsid w:val="008D6D1A"/>
    <w:rsid w:val="008E065E"/>
    <w:rsid w:val="008E0927"/>
    <w:rsid w:val="008E1909"/>
    <w:rsid w:val="008E1B84"/>
    <w:rsid w:val="008E3072"/>
    <w:rsid w:val="008E5BE7"/>
    <w:rsid w:val="008F1EAB"/>
    <w:rsid w:val="008F33DC"/>
    <w:rsid w:val="008F343A"/>
    <w:rsid w:val="008F4399"/>
    <w:rsid w:val="008F477F"/>
    <w:rsid w:val="00902350"/>
    <w:rsid w:val="0090336B"/>
    <w:rsid w:val="009053AA"/>
    <w:rsid w:val="00906296"/>
    <w:rsid w:val="00906939"/>
    <w:rsid w:val="00910B7D"/>
    <w:rsid w:val="00911DFB"/>
    <w:rsid w:val="009139D9"/>
    <w:rsid w:val="0091446A"/>
    <w:rsid w:val="00914AD8"/>
    <w:rsid w:val="00916079"/>
    <w:rsid w:val="009170F7"/>
    <w:rsid w:val="00917CE9"/>
    <w:rsid w:val="00920BF2"/>
    <w:rsid w:val="00922010"/>
    <w:rsid w:val="0092205D"/>
    <w:rsid w:val="00922E69"/>
    <w:rsid w:val="009239ED"/>
    <w:rsid w:val="00924E95"/>
    <w:rsid w:val="009252DB"/>
    <w:rsid w:val="00925429"/>
    <w:rsid w:val="0092673D"/>
    <w:rsid w:val="00926E69"/>
    <w:rsid w:val="00926FF9"/>
    <w:rsid w:val="00931BD9"/>
    <w:rsid w:val="00933124"/>
    <w:rsid w:val="00933D3E"/>
    <w:rsid w:val="00933FC5"/>
    <w:rsid w:val="009368F3"/>
    <w:rsid w:val="00937AE6"/>
    <w:rsid w:val="009406C0"/>
    <w:rsid w:val="00940DBC"/>
    <w:rsid w:val="00941636"/>
    <w:rsid w:val="00943742"/>
    <w:rsid w:val="00945220"/>
    <w:rsid w:val="00945C05"/>
    <w:rsid w:val="00946945"/>
    <w:rsid w:val="00947153"/>
    <w:rsid w:val="00947713"/>
    <w:rsid w:val="00950DE7"/>
    <w:rsid w:val="00950E4E"/>
    <w:rsid w:val="00953920"/>
    <w:rsid w:val="00953D47"/>
    <w:rsid w:val="00955F40"/>
    <w:rsid w:val="0095681E"/>
    <w:rsid w:val="009572D4"/>
    <w:rsid w:val="00961921"/>
    <w:rsid w:val="0096430A"/>
    <w:rsid w:val="0096554B"/>
    <w:rsid w:val="0096584A"/>
    <w:rsid w:val="00967DD4"/>
    <w:rsid w:val="00970F6D"/>
    <w:rsid w:val="00971F08"/>
    <w:rsid w:val="0097382A"/>
    <w:rsid w:val="0097603D"/>
    <w:rsid w:val="00976737"/>
    <w:rsid w:val="00976949"/>
    <w:rsid w:val="00980477"/>
    <w:rsid w:val="00985253"/>
    <w:rsid w:val="009853B3"/>
    <w:rsid w:val="00985C86"/>
    <w:rsid w:val="00987F26"/>
    <w:rsid w:val="00990630"/>
    <w:rsid w:val="00991382"/>
    <w:rsid w:val="00991761"/>
    <w:rsid w:val="00991899"/>
    <w:rsid w:val="009921B8"/>
    <w:rsid w:val="00994DCA"/>
    <w:rsid w:val="009960EC"/>
    <w:rsid w:val="009970DD"/>
    <w:rsid w:val="00997632"/>
    <w:rsid w:val="009A0FBA"/>
    <w:rsid w:val="009A1601"/>
    <w:rsid w:val="009A330A"/>
    <w:rsid w:val="009A3BB6"/>
    <w:rsid w:val="009A462D"/>
    <w:rsid w:val="009A5CBA"/>
    <w:rsid w:val="009A6600"/>
    <w:rsid w:val="009A70BA"/>
    <w:rsid w:val="009B1541"/>
    <w:rsid w:val="009B1F30"/>
    <w:rsid w:val="009B3AC2"/>
    <w:rsid w:val="009B4DF4"/>
    <w:rsid w:val="009B564E"/>
    <w:rsid w:val="009B5EA8"/>
    <w:rsid w:val="009B7E87"/>
    <w:rsid w:val="009C0169"/>
    <w:rsid w:val="009C26EC"/>
    <w:rsid w:val="009C3B51"/>
    <w:rsid w:val="009C403E"/>
    <w:rsid w:val="009C6915"/>
    <w:rsid w:val="009D3D55"/>
    <w:rsid w:val="009D4FF0"/>
    <w:rsid w:val="009D5C39"/>
    <w:rsid w:val="009D703C"/>
    <w:rsid w:val="009D718F"/>
    <w:rsid w:val="009D7A6B"/>
    <w:rsid w:val="009E068F"/>
    <w:rsid w:val="009E14E0"/>
    <w:rsid w:val="009E35DB"/>
    <w:rsid w:val="009E47A3"/>
    <w:rsid w:val="009E5003"/>
    <w:rsid w:val="009E6A76"/>
    <w:rsid w:val="009F08F3"/>
    <w:rsid w:val="009F1999"/>
    <w:rsid w:val="009F344F"/>
    <w:rsid w:val="00A02D82"/>
    <w:rsid w:val="00A031D8"/>
    <w:rsid w:val="00A0436D"/>
    <w:rsid w:val="00A048A8"/>
    <w:rsid w:val="00A04F49"/>
    <w:rsid w:val="00A13E54"/>
    <w:rsid w:val="00A17F63"/>
    <w:rsid w:val="00A2193B"/>
    <w:rsid w:val="00A2304B"/>
    <w:rsid w:val="00A23440"/>
    <w:rsid w:val="00A2351A"/>
    <w:rsid w:val="00A25CDC"/>
    <w:rsid w:val="00A264A9"/>
    <w:rsid w:val="00A26DCF"/>
    <w:rsid w:val="00A27785"/>
    <w:rsid w:val="00A30187"/>
    <w:rsid w:val="00A3163F"/>
    <w:rsid w:val="00A3448A"/>
    <w:rsid w:val="00A36297"/>
    <w:rsid w:val="00A40686"/>
    <w:rsid w:val="00A40E28"/>
    <w:rsid w:val="00A41E2B"/>
    <w:rsid w:val="00A45B74"/>
    <w:rsid w:val="00A45B80"/>
    <w:rsid w:val="00A4615E"/>
    <w:rsid w:val="00A52E1D"/>
    <w:rsid w:val="00A532C3"/>
    <w:rsid w:val="00A53B67"/>
    <w:rsid w:val="00A53E73"/>
    <w:rsid w:val="00A561A2"/>
    <w:rsid w:val="00A57F96"/>
    <w:rsid w:val="00A61499"/>
    <w:rsid w:val="00A62A77"/>
    <w:rsid w:val="00A63483"/>
    <w:rsid w:val="00A64C08"/>
    <w:rsid w:val="00A657D7"/>
    <w:rsid w:val="00A660AC"/>
    <w:rsid w:val="00A67E6C"/>
    <w:rsid w:val="00A71B99"/>
    <w:rsid w:val="00A739D0"/>
    <w:rsid w:val="00A73C92"/>
    <w:rsid w:val="00A761D4"/>
    <w:rsid w:val="00A77EC4"/>
    <w:rsid w:val="00A81B0A"/>
    <w:rsid w:val="00A878C9"/>
    <w:rsid w:val="00A92879"/>
    <w:rsid w:val="00A92955"/>
    <w:rsid w:val="00A9316E"/>
    <w:rsid w:val="00A938F5"/>
    <w:rsid w:val="00A9442A"/>
    <w:rsid w:val="00A97792"/>
    <w:rsid w:val="00AA016F"/>
    <w:rsid w:val="00AA1ED6"/>
    <w:rsid w:val="00AA40E0"/>
    <w:rsid w:val="00AA51D6"/>
    <w:rsid w:val="00AA597A"/>
    <w:rsid w:val="00AB0BC8"/>
    <w:rsid w:val="00AB11CA"/>
    <w:rsid w:val="00AB1418"/>
    <w:rsid w:val="00AB14D9"/>
    <w:rsid w:val="00AB4AB8"/>
    <w:rsid w:val="00AB655E"/>
    <w:rsid w:val="00AC007F"/>
    <w:rsid w:val="00AC1BD9"/>
    <w:rsid w:val="00AC2ECD"/>
    <w:rsid w:val="00AC3119"/>
    <w:rsid w:val="00AC49FB"/>
    <w:rsid w:val="00AC4BD5"/>
    <w:rsid w:val="00AC5A10"/>
    <w:rsid w:val="00AD0AA3"/>
    <w:rsid w:val="00AD1FF5"/>
    <w:rsid w:val="00AD2877"/>
    <w:rsid w:val="00AD3F94"/>
    <w:rsid w:val="00AD4A5A"/>
    <w:rsid w:val="00AD54E5"/>
    <w:rsid w:val="00AE27AC"/>
    <w:rsid w:val="00AE40E0"/>
    <w:rsid w:val="00AE4BC4"/>
    <w:rsid w:val="00AE4DBA"/>
    <w:rsid w:val="00AE4F07"/>
    <w:rsid w:val="00AE7C75"/>
    <w:rsid w:val="00AF076B"/>
    <w:rsid w:val="00AF1C5D"/>
    <w:rsid w:val="00AF1CEF"/>
    <w:rsid w:val="00AF42D7"/>
    <w:rsid w:val="00B006FE"/>
    <w:rsid w:val="00B007CB"/>
    <w:rsid w:val="00B01EA4"/>
    <w:rsid w:val="00B02AA9"/>
    <w:rsid w:val="00B02FA3"/>
    <w:rsid w:val="00B05084"/>
    <w:rsid w:val="00B06342"/>
    <w:rsid w:val="00B11266"/>
    <w:rsid w:val="00B13905"/>
    <w:rsid w:val="00B157F9"/>
    <w:rsid w:val="00B20256"/>
    <w:rsid w:val="00B20995"/>
    <w:rsid w:val="00B20D09"/>
    <w:rsid w:val="00B20EE3"/>
    <w:rsid w:val="00B22BC0"/>
    <w:rsid w:val="00B26FAD"/>
    <w:rsid w:val="00B272AB"/>
    <w:rsid w:val="00B2763F"/>
    <w:rsid w:val="00B27AAC"/>
    <w:rsid w:val="00B30929"/>
    <w:rsid w:val="00B335CA"/>
    <w:rsid w:val="00B36814"/>
    <w:rsid w:val="00B3718F"/>
    <w:rsid w:val="00B372AA"/>
    <w:rsid w:val="00B40445"/>
    <w:rsid w:val="00B409E0"/>
    <w:rsid w:val="00B40E03"/>
    <w:rsid w:val="00B41888"/>
    <w:rsid w:val="00B42056"/>
    <w:rsid w:val="00B42998"/>
    <w:rsid w:val="00B44EBE"/>
    <w:rsid w:val="00B458F3"/>
    <w:rsid w:val="00B45A52"/>
    <w:rsid w:val="00B46175"/>
    <w:rsid w:val="00B466E7"/>
    <w:rsid w:val="00B473DD"/>
    <w:rsid w:val="00B548B7"/>
    <w:rsid w:val="00B55A88"/>
    <w:rsid w:val="00B56C8A"/>
    <w:rsid w:val="00B62161"/>
    <w:rsid w:val="00B647D4"/>
    <w:rsid w:val="00B652CD"/>
    <w:rsid w:val="00B664C7"/>
    <w:rsid w:val="00B739F6"/>
    <w:rsid w:val="00B745E7"/>
    <w:rsid w:val="00B81A6C"/>
    <w:rsid w:val="00B824C9"/>
    <w:rsid w:val="00B8532B"/>
    <w:rsid w:val="00B85DE5"/>
    <w:rsid w:val="00B87A60"/>
    <w:rsid w:val="00B90F73"/>
    <w:rsid w:val="00B9102B"/>
    <w:rsid w:val="00B91C55"/>
    <w:rsid w:val="00B92F0C"/>
    <w:rsid w:val="00B93402"/>
    <w:rsid w:val="00B93B59"/>
    <w:rsid w:val="00B9406A"/>
    <w:rsid w:val="00B9584F"/>
    <w:rsid w:val="00B96FC4"/>
    <w:rsid w:val="00BA2280"/>
    <w:rsid w:val="00BA22DA"/>
    <w:rsid w:val="00BA2A08"/>
    <w:rsid w:val="00BA3B74"/>
    <w:rsid w:val="00BA41B3"/>
    <w:rsid w:val="00BA56D2"/>
    <w:rsid w:val="00BA76E0"/>
    <w:rsid w:val="00BB2A25"/>
    <w:rsid w:val="00BB51E9"/>
    <w:rsid w:val="00BC0FDC"/>
    <w:rsid w:val="00BC10C0"/>
    <w:rsid w:val="00BC1D00"/>
    <w:rsid w:val="00BC3053"/>
    <w:rsid w:val="00BC4D2E"/>
    <w:rsid w:val="00BD3D3D"/>
    <w:rsid w:val="00BD48AC"/>
    <w:rsid w:val="00BD5F1A"/>
    <w:rsid w:val="00BE1143"/>
    <w:rsid w:val="00BE1234"/>
    <w:rsid w:val="00BE16F9"/>
    <w:rsid w:val="00BE18B3"/>
    <w:rsid w:val="00BE1E59"/>
    <w:rsid w:val="00BE2FA6"/>
    <w:rsid w:val="00BE333F"/>
    <w:rsid w:val="00BE7406"/>
    <w:rsid w:val="00BE7603"/>
    <w:rsid w:val="00BF0C44"/>
    <w:rsid w:val="00BF3279"/>
    <w:rsid w:val="00BF34EF"/>
    <w:rsid w:val="00BF74C7"/>
    <w:rsid w:val="00BF7BD6"/>
    <w:rsid w:val="00C015F1"/>
    <w:rsid w:val="00C01F33"/>
    <w:rsid w:val="00C02CC6"/>
    <w:rsid w:val="00C040F7"/>
    <w:rsid w:val="00C044AB"/>
    <w:rsid w:val="00C05706"/>
    <w:rsid w:val="00C07377"/>
    <w:rsid w:val="00C10478"/>
    <w:rsid w:val="00C10888"/>
    <w:rsid w:val="00C12107"/>
    <w:rsid w:val="00C13898"/>
    <w:rsid w:val="00C14D4B"/>
    <w:rsid w:val="00C154BB"/>
    <w:rsid w:val="00C242C9"/>
    <w:rsid w:val="00C24DE2"/>
    <w:rsid w:val="00C2586E"/>
    <w:rsid w:val="00C268E6"/>
    <w:rsid w:val="00C279B5"/>
    <w:rsid w:val="00C27C45"/>
    <w:rsid w:val="00C30BD6"/>
    <w:rsid w:val="00C34BDE"/>
    <w:rsid w:val="00C3719D"/>
    <w:rsid w:val="00C37812"/>
    <w:rsid w:val="00C37CB2"/>
    <w:rsid w:val="00C41785"/>
    <w:rsid w:val="00C437A3"/>
    <w:rsid w:val="00C473A5"/>
    <w:rsid w:val="00C50493"/>
    <w:rsid w:val="00C52039"/>
    <w:rsid w:val="00C54995"/>
    <w:rsid w:val="00C54BA3"/>
    <w:rsid w:val="00C54D41"/>
    <w:rsid w:val="00C5568F"/>
    <w:rsid w:val="00C60783"/>
    <w:rsid w:val="00C61A51"/>
    <w:rsid w:val="00C6331A"/>
    <w:rsid w:val="00C6392F"/>
    <w:rsid w:val="00C64672"/>
    <w:rsid w:val="00C70697"/>
    <w:rsid w:val="00C712D3"/>
    <w:rsid w:val="00C72093"/>
    <w:rsid w:val="00C72EF4"/>
    <w:rsid w:val="00C742DA"/>
    <w:rsid w:val="00C744FE"/>
    <w:rsid w:val="00C75D2F"/>
    <w:rsid w:val="00C767BE"/>
    <w:rsid w:val="00C76E3C"/>
    <w:rsid w:val="00C805BE"/>
    <w:rsid w:val="00C80EBF"/>
    <w:rsid w:val="00C81568"/>
    <w:rsid w:val="00C83D4B"/>
    <w:rsid w:val="00C9027A"/>
    <w:rsid w:val="00C9068E"/>
    <w:rsid w:val="00C912E8"/>
    <w:rsid w:val="00C93814"/>
    <w:rsid w:val="00C93C4B"/>
    <w:rsid w:val="00C94310"/>
    <w:rsid w:val="00C944AB"/>
    <w:rsid w:val="00C95397"/>
    <w:rsid w:val="00C95B40"/>
    <w:rsid w:val="00CA1ED8"/>
    <w:rsid w:val="00CA32BA"/>
    <w:rsid w:val="00CA48E7"/>
    <w:rsid w:val="00CA5A92"/>
    <w:rsid w:val="00CA5D4C"/>
    <w:rsid w:val="00CA7F96"/>
    <w:rsid w:val="00CB0C55"/>
    <w:rsid w:val="00CB1F63"/>
    <w:rsid w:val="00CB4E57"/>
    <w:rsid w:val="00CB7170"/>
    <w:rsid w:val="00CC040E"/>
    <w:rsid w:val="00CC111F"/>
    <w:rsid w:val="00CC2011"/>
    <w:rsid w:val="00CC2A70"/>
    <w:rsid w:val="00CC2EF9"/>
    <w:rsid w:val="00CC3EA0"/>
    <w:rsid w:val="00CC52EA"/>
    <w:rsid w:val="00CC7B45"/>
    <w:rsid w:val="00CD1188"/>
    <w:rsid w:val="00CD18D9"/>
    <w:rsid w:val="00CD25AF"/>
    <w:rsid w:val="00CD2ED1"/>
    <w:rsid w:val="00CD337B"/>
    <w:rsid w:val="00CD3B98"/>
    <w:rsid w:val="00CD7C79"/>
    <w:rsid w:val="00CE0424"/>
    <w:rsid w:val="00CE1273"/>
    <w:rsid w:val="00CE325D"/>
    <w:rsid w:val="00CE7561"/>
    <w:rsid w:val="00CF1354"/>
    <w:rsid w:val="00CF19F3"/>
    <w:rsid w:val="00CF1E37"/>
    <w:rsid w:val="00CF360E"/>
    <w:rsid w:val="00CF3B1F"/>
    <w:rsid w:val="00CF3BF6"/>
    <w:rsid w:val="00CF3D95"/>
    <w:rsid w:val="00CF41B5"/>
    <w:rsid w:val="00CF4B1C"/>
    <w:rsid w:val="00CF61A8"/>
    <w:rsid w:val="00CF625B"/>
    <w:rsid w:val="00CF687E"/>
    <w:rsid w:val="00CF7B15"/>
    <w:rsid w:val="00D0349B"/>
    <w:rsid w:val="00D1015F"/>
    <w:rsid w:val="00D10249"/>
    <w:rsid w:val="00D115C3"/>
    <w:rsid w:val="00D11897"/>
    <w:rsid w:val="00D13135"/>
    <w:rsid w:val="00D13E4E"/>
    <w:rsid w:val="00D13E8B"/>
    <w:rsid w:val="00D2269A"/>
    <w:rsid w:val="00D239A7"/>
    <w:rsid w:val="00D23F47"/>
    <w:rsid w:val="00D24A95"/>
    <w:rsid w:val="00D24DB7"/>
    <w:rsid w:val="00D35A8F"/>
    <w:rsid w:val="00D36E71"/>
    <w:rsid w:val="00D37751"/>
    <w:rsid w:val="00D37D87"/>
    <w:rsid w:val="00D40B33"/>
    <w:rsid w:val="00D4123B"/>
    <w:rsid w:val="00D4318F"/>
    <w:rsid w:val="00D438BF"/>
    <w:rsid w:val="00D440F8"/>
    <w:rsid w:val="00D510E0"/>
    <w:rsid w:val="00D51D86"/>
    <w:rsid w:val="00D546FF"/>
    <w:rsid w:val="00D55AD5"/>
    <w:rsid w:val="00D56289"/>
    <w:rsid w:val="00D567FE"/>
    <w:rsid w:val="00D57614"/>
    <w:rsid w:val="00D576CA"/>
    <w:rsid w:val="00D61AF5"/>
    <w:rsid w:val="00D64DF3"/>
    <w:rsid w:val="00D652B5"/>
    <w:rsid w:val="00D65889"/>
    <w:rsid w:val="00D66155"/>
    <w:rsid w:val="00D669A8"/>
    <w:rsid w:val="00D708B0"/>
    <w:rsid w:val="00D711CD"/>
    <w:rsid w:val="00D74AB4"/>
    <w:rsid w:val="00D77B1D"/>
    <w:rsid w:val="00D8021F"/>
    <w:rsid w:val="00D80383"/>
    <w:rsid w:val="00D823C6"/>
    <w:rsid w:val="00D8327F"/>
    <w:rsid w:val="00D83868"/>
    <w:rsid w:val="00D86AF5"/>
    <w:rsid w:val="00D86CA3"/>
    <w:rsid w:val="00D871CE"/>
    <w:rsid w:val="00D875F2"/>
    <w:rsid w:val="00D917E9"/>
    <w:rsid w:val="00D9196D"/>
    <w:rsid w:val="00D91FC2"/>
    <w:rsid w:val="00D92982"/>
    <w:rsid w:val="00DA26B9"/>
    <w:rsid w:val="00DA305E"/>
    <w:rsid w:val="00DA5417"/>
    <w:rsid w:val="00DA56E8"/>
    <w:rsid w:val="00DB0A9F"/>
    <w:rsid w:val="00DB1864"/>
    <w:rsid w:val="00DB377D"/>
    <w:rsid w:val="00DB5B13"/>
    <w:rsid w:val="00DC198E"/>
    <w:rsid w:val="00DC2D36"/>
    <w:rsid w:val="00DC3783"/>
    <w:rsid w:val="00DC53EF"/>
    <w:rsid w:val="00DD206A"/>
    <w:rsid w:val="00DD63E7"/>
    <w:rsid w:val="00DE5608"/>
    <w:rsid w:val="00DE58D0"/>
    <w:rsid w:val="00DE61CE"/>
    <w:rsid w:val="00DE654F"/>
    <w:rsid w:val="00DF0B6E"/>
    <w:rsid w:val="00DF15E0"/>
    <w:rsid w:val="00DF37A0"/>
    <w:rsid w:val="00DF3CF8"/>
    <w:rsid w:val="00DF48BD"/>
    <w:rsid w:val="00DF502A"/>
    <w:rsid w:val="00E00462"/>
    <w:rsid w:val="00E0252C"/>
    <w:rsid w:val="00E02A46"/>
    <w:rsid w:val="00E104D8"/>
    <w:rsid w:val="00E108FA"/>
    <w:rsid w:val="00E110E7"/>
    <w:rsid w:val="00E119CF"/>
    <w:rsid w:val="00E11B20"/>
    <w:rsid w:val="00E17FA2"/>
    <w:rsid w:val="00E21E95"/>
    <w:rsid w:val="00E22330"/>
    <w:rsid w:val="00E237C0"/>
    <w:rsid w:val="00E242B1"/>
    <w:rsid w:val="00E250CA"/>
    <w:rsid w:val="00E276BE"/>
    <w:rsid w:val="00E30B5A"/>
    <w:rsid w:val="00E3123D"/>
    <w:rsid w:val="00E31461"/>
    <w:rsid w:val="00E31D43"/>
    <w:rsid w:val="00E32532"/>
    <w:rsid w:val="00E32608"/>
    <w:rsid w:val="00E33AFA"/>
    <w:rsid w:val="00E34188"/>
    <w:rsid w:val="00E34B6E"/>
    <w:rsid w:val="00E34F08"/>
    <w:rsid w:val="00E35549"/>
    <w:rsid w:val="00E35559"/>
    <w:rsid w:val="00E3723A"/>
    <w:rsid w:val="00E37860"/>
    <w:rsid w:val="00E41EE7"/>
    <w:rsid w:val="00E446F1"/>
    <w:rsid w:val="00E46886"/>
    <w:rsid w:val="00E47AEF"/>
    <w:rsid w:val="00E52B17"/>
    <w:rsid w:val="00E53B75"/>
    <w:rsid w:val="00E53DA2"/>
    <w:rsid w:val="00E54E3B"/>
    <w:rsid w:val="00E57565"/>
    <w:rsid w:val="00E601B0"/>
    <w:rsid w:val="00E614CA"/>
    <w:rsid w:val="00E620B1"/>
    <w:rsid w:val="00E63838"/>
    <w:rsid w:val="00E64434"/>
    <w:rsid w:val="00E64E78"/>
    <w:rsid w:val="00E67C51"/>
    <w:rsid w:val="00E709CA"/>
    <w:rsid w:val="00E72EFC"/>
    <w:rsid w:val="00E758EC"/>
    <w:rsid w:val="00E81233"/>
    <w:rsid w:val="00E819C3"/>
    <w:rsid w:val="00E8234C"/>
    <w:rsid w:val="00E83AA9"/>
    <w:rsid w:val="00E85928"/>
    <w:rsid w:val="00E86A0D"/>
    <w:rsid w:val="00E87822"/>
    <w:rsid w:val="00E90395"/>
    <w:rsid w:val="00E90E49"/>
    <w:rsid w:val="00E917F9"/>
    <w:rsid w:val="00E9291C"/>
    <w:rsid w:val="00E93FFE"/>
    <w:rsid w:val="00E94F8A"/>
    <w:rsid w:val="00E96358"/>
    <w:rsid w:val="00E97017"/>
    <w:rsid w:val="00EA034D"/>
    <w:rsid w:val="00EA06DD"/>
    <w:rsid w:val="00EA24EA"/>
    <w:rsid w:val="00EA261B"/>
    <w:rsid w:val="00EA3DB9"/>
    <w:rsid w:val="00EA619A"/>
    <w:rsid w:val="00EA7469"/>
    <w:rsid w:val="00EA7709"/>
    <w:rsid w:val="00EA7A41"/>
    <w:rsid w:val="00EB077B"/>
    <w:rsid w:val="00EB1168"/>
    <w:rsid w:val="00EB3D27"/>
    <w:rsid w:val="00EB4EA2"/>
    <w:rsid w:val="00EC24D5"/>
    <w:rsid w:val="00EC27C6"/>
    <w:rsid w:val="00EC4207"/>
    <w:rsid w:val="00EC4533"/>
    <w:rsid w:val="00EC5653"/>
    <w:rsid w:val="00EC71CE"/>
    <w:rsid w:val="00EC7562"/>
    <w:rsid w:val="00ED1006"/>
    <w:rsid w:val="00ED12A4"/>
    <w:rsid w:val="00ED655D"/>
    <w:rsid w:val="00EE1577"/>
    <w:rsid w:val="00EE3DAB"/>
    <w:rsid w:val="00EE4870"/>
    <w:rsid w:val="00EE51CB"/>
    <w:rsid w:val="00EE600E"/>
    <w:rsid w:val="00EF0490"/>
    <w:rsid w:val="00EF1064"/>
    <w:rsid w:val="00EF18FE"/>
    <w:rsid w:val="00EF26A5"/>
    <w:rsid w:val="00EF3F2E"/>
    <w:rsid w:val="00EF5787"/>
    <w:rsid w:val="00EF60D0"/>
    <w:rsid w:val="00F002A7"/>
    <w:rsid w:val="00F01B5A"/>
    <w:rsid w:val="00F0528D"/>
    <w:rsid w:val="00F06C67"/>
    <w:rsid w:val="00F06DFD"/>
    <w:rsid w:val="00F071D1"/>
    <w:rsid w:val="00F07533"/>
    <w:rsid w:val="00F10629"/>
    <w:rsid w:val="00F12697"/>
    <w:rsid w:val="00F14AE8"/>
    <w:rsid w:val="00F15FA5"/>
    <w:rsid w:val="00F166FF"/>
    <w:rsid w:val="00F209B7"/>
    <w:rsid w:val="00F20F5C"/>
    <w:rsid w:val="00F235EB"/>
    <w:rsid w:val="00F2376F"/>
    <w:rsid w:val="00F243D8"/>
    <w:rsid w:val="00F2543A"/>
    <w:rsid w:val="00F30828"/>
    <w:rsid w:val="00F313D6"/>
    <w:rsid w:val="00F37DDE"/>
    <w:rsid w:val="00F40F0C"/>
    <w:rsid w:val="00F4333E"/>
    <w:rsid w:val="00F4766C"/>
    <w:rsid w:val="00F5060E"/>
    <w:rsid w:val="00F507D1"/>
    <w:rsid w:val="00F519CE"/>
    <w:rsid w:val="00F51ADA"/>
    <w:rsid w:val="00F53174"/>
    <w:rsid w:val="00F563AA"/>
    <w:rsid w:val="00F57F3C"/>
    <w:rsid w:val="00F60203"/>
    <w:rsid w:val="00F607C5"/>
    <w:rsid w:val="00F60D4E"/>
    <w:rsid w:val="00F60DEA"/>
    <w:rsid w:val="00F6302A"/>
    <w:rsid w:val="00F63950"/>
    <w:rsid w:val="00F64C2B"/>
    <w:rsid w:val="00F651BE"/>
    <w:rsid w:val="00F67F53"/>
    <w:rsid w:val="00F703BE"/>
    <w:rsid w:val="00F7098D"/>
    <w:rsid w:val="00F70BCA"/>
    <w:rsid w:val="00F71F69"/>
    <w:rsid w:val="00F72B72"/>
    <w:rsid w:val="00F74B47"/>
    <w:rsid w:val="00F74BB9"/>
    <w:rsid w:val="00F75582"/>
    <w:rsid w:val="00F76EFA"/>
    <w:rsid w:val="00F804BE"/>
    <w:rsid w:val="00F817CE"/>
    <w:rsid w:val="00F81B44"/>
    <w:rsid w:val="00F8456C"/>
    <w:rsid w:val="00F850F3"/>
    <w:rsid w:val="00F85896"/>
    <w:rsid w:val="00F859D8"/>
    <w:rsid w:val="00F868F5"/>
    <w:rsid w:val="00F876EC"/>
    <w:rsid w:val="00F9056A"/>
    <w:rsid w:val="00F90F8D"/>
    <w:rsid w:val="00F92782"/>
    <w:rsid w:val="00F93AA9"/>
    <w:rsid w:val="00F93D79"/>
    <w:rsid w:val="00F96985"/>
    <w:rsid w:val="00F97838"/>
    <w:rsid w:val="00FA193A"/>
    <w:rsid w:val="00FA2BB3"/>
    <w:rsid w:val="00FB191B"/>
    <w:rsid w:val="00FB2A6C"/>
    <w:rsid w:val="00FB4C80"/>
    <w:rsid w:val="00FB6A6A"/>
    <w:rsid w:val="00FC1F44"/>
    <w:rsid w:val="00FC7429"/>
    <w:rsid w:val="00FD07F6"/>
    <w:rsid w:val="00FD1EC8"/>
    <w:rsid w:val="00FD47ED"/>
    <w:rsid w:val="00FD74DB"/>
    <w:rsid w:val="00FD7660"/>
    <w:rsid w:val="00FE0098"/>
    <w:rsid w:val="00FE0655"/>
    <w:rsid w:val="00FE15FE"/>
    <w:rsid w:val="00FE197E"/>
    <w:rsid w:val="00FE2365"/>
    <w:rsid w:val="00FE37D7"/>
    <w:rsid w:val="00FE4C7B"/>
    <w:rsid w:val="00FE7336"/>
    <w:rsid w:val="00FE787C"/>
    <w:rsid w:val="00FF362D"/>
    <w:rsid w:val="00FF3BAE"/>
    <w:rsid w:val="00FF45A5"/>
    <w:rsid w:val="00FF46C0"/>
    <w:rsid w:val="00FF50B1"/>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1498"/>
  <w15:chartTrackingRefBased/>
  <w15:docId w15:val="{5A298675-58C9-4D84-9EF7-EFD68EB69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C96"/>
    <w:pPr>
      <w:overflowPunct w:val="0"/>
      <w:autoSpaceDE w:val="0"/>
      <w:autoSpaceDN w:val="0"/>
      <w:adjustRightInd w:val="0"/>
      <w:spacing w:after="180"/>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autoSpaceDE/>
      <w:autoSpaceDN/>
      <w:adjustRightInd/>
      <w:spacing w:before="180" w:after="0"/>
      <w:jc w:val="center"/>
    </w:pPr>
    <w:rPr>
      <w:rFonts w:eastAsiaTheme="minorEastAsia"/>
      <w:lang w:eastAsia="en-US"/>
    </w:rPr>
  </w:style>
  <w:style w:type="paragraph" w:styleId="Caption">
    <w:name w:val="caption"/>
    <w:basedOn w:val="Normal"/>
    <w:next w:val="Normal"/>
    <w:qFormat/>
    <w:rsid w:val="008D00A5"/>
    <w:pPr>
      <w:overflowPunct/>
      <w:autoSpaceDE/>
      <w:autoSpaceDN/>
      <w:adjustRightInd/>
      <w:spacing w:before="120" w:after="120"/>
    </w:pPr>
    <w:rPr>
      <w:rFonts w:eastAsiaTheme="minorEastAsia"/>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autoSpaceDE/>
      <w:autoSpaceDN/>
      <w:adjustRightInd/>
      <w:spacing w:after="0"/>
    </w:pPr>
    <w:rPr>
      <w:rFonts w:eastAsiaTheme="minorEastAsia"/>
      <w:lang w:eastAsia="en-US"/>
    </w:rPr>
  </w:style>
  <w:style w:type="paragraph" w:styleId="DocumentMap">
    <w:name w:val="Document Map"/>
    <w:basedOn w:val="Normal"/>
    <w:link w:val="DocumentMapChar"/>
    <w:rsid w:val="008D00A5"/>
    <w:pPr>
      <w:shd w:val="clear" w:color="auto" w:fill="000080"/>
      <w:overflowPunct/>
      <w:autoSpaceDE/>
      <w:autoSpaceDN/>
      <w:adjustRightInd/>
      <w:spacing w:after="0"/>
    </w:pPr>
    <w:rPr>
      <w:rFonts w:ascii="Tahoma" w:eastAsiaTheme="minorEastAsia" w:hAnsi="Tahoma" w:cs="Tahoma"/>
      <w:lang w:eastAsia="en-US"/>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autoSpaceDE/>
      <w:autoSpaceDN/>
      <w:adjustRightInd/>
      <w:spacing w:after="0"/>
      <w:ind w:left="454" w:hanging="454"/>
    </w:pPr>
    <w:rPr>
      <w:rFonts w:eastAsiaTheme="minorEastAsia"/>
      <w:sz w:val="16"/>
      <w:lang w:eastAsia="en-US"/>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overflowPunct/>
      <w:autoSpaceDE/>
      <w:autoSpaceDN/>
      <w:adjustRightInd/>
      <w:spacing w:after="0"/>
    </w:pPr>
    <w:rPr>
      <w:rFonts w:eastAsiaTheme="minorEastAsia"/>
      <w:noProof/>
      <w:lang w:eastAsia="en-US"/>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overflowPunct/>
      <w:autoSpaceDE/>
      <w:autoSpaceDN/>
      <w:adjustRightInd/>
      <w:spacing w:after="0"/>
    </w:pPr>
    <w:rPr>
      <w:rFonts w:ascii="Segoe UI" w:eastAsiaTheme="minorEastAsia" w:hAnsi="Segoe UI" w:cs="Segoe UI"/>
      <w:sz w:val="18"/>
      <w:szCs w:val="18"/>
      <w:lang w:eastAsia="en-US"/>
    </w:rPr>
  </w:style>
  <w:style w:type="character" w:styleId="PageNumber">
    <w:name w:val="page number"/>
    <w:basedOn w:val="DefaultParagraphFont"/>
    <w:rsid w:val="008D00A5"/>
  </w:style>
  <w:style w:type="paragraph" w:styleId="BodyText">
    <w:name w:val="Body Text"/>
    <w:basedOn w:val="Normal"/>
    <w:link w:val="BodyTextChar"/>
    <w:rsid w:val="008D00A5"/>
    <w:pPr>
      <w:overflowPunct/>
      <w:autoSpaceDE/>
      <w:autoSpaceDN/>
      <w:adjustRightInd/>
      <w:spacing w:after="120"/>
    </w:pPr>
    <w:rPr>
      <w:rFonts w:ascii="Arial" w:eastAsiaTheme="minorEastAsia"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pPr>
      <w:overflowPunct/>
      <w:autoSpaceDE/>
      <w:autoSpaceDN/>
      <w:adjustRightInd/>
      <w:spacing w:after="0"/>
    </w:pPr>
    <w:rPr>
      <w:rFonts w:eastAsiaTheme="minorEastAsia"/>
      <w:lang w:eastAsia="en-US"/>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autoSpaceDE/>
      <w:autoSpaceDN/>
      <w:adjustRightInd/>
      <w:spacing w:after="0"/>
      <w:ind w:left="1702" w:hanging="1418"/>
    </w:pPr>
    <w:rPr>
      <w:rFonts w:eastAsiaTheme="minorEastAsia"/>
      <w:lang w:eastAsia="en-US"/>
    </w:rPr>
  </w:style>
  <w:style w:type="paragraph" w:customStyle="1" w:styleId="EW">
    <w:name w:val="EW"/>
    <w:basedOn w:val="EX"/>
    <w:rsid w:val="008D00A5"/>
  </w:style>
  <w:style w:type="paragraph" w:customStyle="1" w:styleId="TAL">
    <w:name w:val="TAL"/>
    <w:basedOn w:val="Normal"/>
    <w:link w:val="TALCar"/>
    <w:qFormat/>
    <w:rsid w:val="008D00A5"/>
    <w:pPr>
      <w:keepNext/>
      <w:keepLines/>
      <w:overflowPunct/>
      <w:autoSpaceDE/>
      <w:autoSpaceDN/>
      <w:adjustRightInd/>
      <w:spacing w:after="0"/>
    </w:pPr>
    <w:rPr>
      <w:rFonts w:ascii="Arial" w:eastAsiaTheme="minorEastAsia"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overflowPunct/>
      <w:autoSpaceDE/>
      <w:autoSpaceDN/>
      <w:adjustRightInd/>
      <w:spacing w:before="60" w:after="0"/>
      <w:jc w:val="center"/>
    </w:pPr>
    <w:rPr>
      <w:rFonts w:ascii="Arial" w:eastAsiaTheme="minorEastAsia"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autoSpaceDE/>
      <w:autoSpaceDN/>
      <w:adjustRightInd/>
      <w:spacing w:after="0"/>
    </w:pPr>
    <w:rPr>
      <w:rFonts w:eastAsiaTheme="minorEastAsia"/>
      <w:lang w:eastAsia="en-US"/>
    </w:r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eastAsia="en-US"/>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autoSpaceDE/>
      <w:autoSpaceDN/>
      <w:adjustRightInd/>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overflowPunct/>
      <w:autoSpaceDE/>
      <w:autoSpaceDN/>
      <w:adjustRightInd/>
      <w:spacing w:after="0"/>
      <w:ind w:left="1135" w:hanging="851"/>
    </w:pPr>
    <w:rPr>
      <w:rFonts w:eastAsiaTheme="minorEastAsia"/>
      <w:lang w:eastAsia="en-US"/>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overflowPunct/>
      <w:autoSpaceDE/>
      <w:autoSpaceDN/>
      <w:adjustRightInd/>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autoSpaceDE/>
      <w:autoSpaceDN/>
      <w:adjustRightInd/>
      <w:spacing w:before="120" w:after="480"/>
      <w:jc w:val="center"/>
    </w:pPr>
    <w:rPr>
      <w:rFonts w:eastAsiaTheme="minorEastAsia"/>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eastAsiaTheme="minorEastAsia" w:hAnsi="Times New Roman"/>
      <w:sz w:val="16"/>
      <w:lang w:eastAsia="en-US"/>
    </w:rPr>
  </w:style>
  <w:style w:type="paragraph" w:customStyle="1" w:styleId="Guidance">
    <w:name w:val="Guidance"/>
    <w:basedOn w:val="Normal"/>
    <w:rsid w:val="008D00A5"/>
    <w:pPr>
      <w:overflowPunct/>
      <w:autoSpaceDE/>
      <w:autoSpaceDN/>
      <w:adjustRightInd/>
      <w:spacing w:after="0"/>
    </w:pPr>
    <w:rPr>
      <w:rFonts w:eastAsiaTheme="minorEastAsia"/>
      <w:i/>
      <w:color w:val="0000FF"/>
      <w:lang w:eastAsia="en-US"/>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autoSpaceDE/>
      <w:autoSpaceDN/>
      <w:adjustRightInd/>
      <w:spacing w:before="360" w:after="240"/>
    </w:pPr>
    <w:rPr>
      <w:rFonts w:eastAsiaTheme="minorEastAsia"/>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列"/>
    <w:basedOn w:val="Normal"/>
    <w:link w:val="ListParagraphChar"/>
    <w:uiPriority w:val="99"/>
    <w:qFormat/>
    <w:rsid w:val="008D00A5"/>
    <w:pPr>
      <w:overflowPunct/>
      <w:autoSpaceDE/>
      <w:autoSpaceDN/>
      <w:adjustRightInd/>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autoSpaceDE/>
      <w:autoSpaceDN/>
      <w:adjustRightInd/>
      <w:spacing w:after="0"/>
    </w:pPr>
    <w:rPr>
      <w:rFonts w:ascii="Courier New" w:eastAsiaTheme="minorEastAsia" w:hAnsi="Courier New"/>
      <w:lang w:val="nb-NO" w:eastAsia="en-US"/>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autoSpaceDE/>
      <w:autoSpaceDN/>
      <w:adjustRightInd/>
      <w:spacing w:after="0"/>
    </w:pPr>
    <w:rPr>
      <w:rFonts w:ascii="Arial" w:eastAsiaTheme="minorEastAsia" w:hAnsi="Arial"/>
      <w:sz w:val="18"/>
      <w:lang w:val="x-none" w:eastAsia="x-none"/>
    </w:rPr>
  </w:style>
  <w:style w:type="character" w:customStyle="1" w:styleId="TALCharCharChar">
    <w:name w:val="TAL Char Char Char"/>
    <w:link w:val="TALCharChar"/>
    <w:rsid w:val="008D00A5"/>
    <w:rPr>
      <w:rFonts w:ascii="Arial" w:eastAsiaTheme="minorEastAsia"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overflowPunct/>
      <w:autoSpaceDE/>
      <w:autoSpaceDN/>
      <w:adjustRightInd/>
      <w:spacing w:after="120"/>
      <w:ind w:left="283"/>
      <w:contextualSpacing/>
    </w:pPr>
    <w:rPr>
      <w:rFonts w:ascii="Arial" w:eastAsiaTheme="minorEastAsia" w:hAnsi="Arial"/>
      <w:lang w:eastAsia="en-US"/>
    </w:rPr>
  </w:style>
  <w:style w:type="paragraph" w:styleId="ListContinue2">
    <w:name w:val="List Continue 2"/>
    <w:basedOn w:val="Normal"/>
    <w:rsid w:val="003A70A4"/>
    <w:pPr>
      <w:overflowPunct/>
      <w:autoSpaceDE/>
      <w:autoSpaceDN/>
      <w:adjustRightInd/>
      <w:spacing w:after="120"/>
      <w:ind w:left="566"/>
      <w:contextualSpacing/>
    </w:pPr>
    <w:rPr>
      <w:rFonts w:ascii="Arial" w:eastAsiaTheme="minorEastAsia" w:hAnsi="Arial"/>
      <w:lang w:eastAsia="en-US"/>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qFormat/>
    <w:locked/>
    <w:rsid w:val="0033364A"/>
  </w:style>
  <w:style w:type="paragraph" w:styleId="Title">
    <w:name w:val="Title"/>
    <w:basedOn w:val="Normal"/>
    <w:next w:val="Normal"/>
    <w:link w:val="TitleChar"/>
    <w:uiPriority w:val="10"/>
    <w:qFormat/>
    <w:rsid w:val="00DA26B9"/>
    <w:pPr>
      <w:overflowPunct/>
      <w:autoSpaceDE/>
      <w:autoSpaceDN/>
      <w:adjustRightInd/>
      <w:spacing w:before="240" w:after="60"/>
      <w:ind w:left="1701" w:hanging="1701"/>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overflowPunct/>
      <w:autoSpaceDE/>
      <w:autoSpaceDN/>
      <w:adjustRightInd/>
      <w:spacing w:after="60"/>
      <w:ind w:left="1985" w:hanging="1985"/>
    </w:pPr>
    <w:rPr>
      <w:rFonts w:ascii="Arial" w:eastAsiaTheme="minorEastAsia" w:hAnsi="Arial" w:cs="Arial"/>
      <w:b/>
      <w:lang w:eastAsia="en-US"/>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pPr>
    <w:rPr>
      <w:spacing w:val="2"/>
      <w:lang w:val="en-US" w:eastAsia="en-US"/>
    </w:rPr>
  </w:style>
  <w:style w:type="character" w:customStyle="1" w:styleId="IvDbodytextChar">
    <w:name w:val="IvD bodytext Char"/>
    <w:basedOn w:val="DefaultParagraphFont"/>
    <w:link w:val="IvDbodytext"/>
    <w:rsid w:val="002D789C"/>
    <w:rPr>
      <w:rFonts w:ascii="Arial" w:eastAsiaTheme="minorEastAsia" w:hAnsi="Arial"/>
      <w:spacing w:val="2"/>
      <w:lang w:val="en-US" w:eastAsia="en-US"/>
    </w:rPr>
  </w:style>
  <w:style w:type="character" w:customStyle="1" w:styleId="3GPPTextChar">
    <w:name w:val="3GPP Text Char"/>
    <w:link w:val="3GPPText"/>
    <w:qFormat/>
    <w:locked/>
    <w:rsid w:val="00E709CA"/>
    <w:rPr>
      <w:rFonts w:ascii="Times New Roman" w:eastAsia="SimSun" w:hAnsi="Times New Roman"/>
      <w:sz w:val="22"/>
      <w:lang w:val="en-US" w:eastAsia="en-US"/>
    </w:rPr>
  </w:style>
  <w:style w:type="paragraph" w:customStyle="1" w:styleId="3GPPText">
    <w:name w:val="3GPP Text"/>
    <w:basedOn w:val="Normal"/>
    <w:link w:val="3GPPTextChar"/>
    <w:qFormat/>
    <w:rsid w:val="00E709CA"/>
    <w:pPr>
      <w:spacing w:before="120" w:after="120"/>
    </w:pPr>
    <w:rPr>
      <w:rFonts w:eastAsia="SimSun"/>
      <w:sz w:val="22"/>
      <w:lang w:val="en-US" w:eastAsia="en-US"/>
    </w:rPr>
  </w:style>
  <w:style w:type="paragraph" w:customStyle="1" w:styleId="BL">
    <w:name w:val="BL"/>
    <w:basedOn w:val="Normal"/>
    <w:rsid w:val="00D567FE"/>
    <w:pPr>
      <w:widowControl w:val="0"/>
      <w:numPr>
        <w:numId w:val="13"/>
      </w:numPr>
      <w:tabs>
        <w:tab w:val="left" w:pos="851"/>
        <w:tab w:val="right" w:pos="10260"/>
      </w:tabs>
      <w:spacing w:after="0"/>
      <w:ind w:left="851" w:right="612" w:hanging="283"/>
      <w:textAlignment w:val="baseline"/>
    </w:pPr>
    <w:rPr>
      <w:rFonts w:ascii="Arial" w:hAnsi="Arial"/>
      <w:b/>
      <w:lang w:eastAsia="en-GB"/>
    </w:rPr>
  </w:style>
  <w:style w:type="character" w:customStyle="1" w:styleId="3GPPAgreementsChar">
    <w:name w:val="3GPP Agreements Char"/>
    <w:link w:val="3GPPAgreements"/>
    <w:uiPriority w:val="99"/>
    <w:qFormat/>
    <w:locked/>
    <w:rsid w:val="006B09CE"/>
    <w:rPr>
      <w:rFonts w:ascii="SimSun" w:eastAsia="SimSun" w:hAnsi="SimSun"/>
      <w:sz w:val="22"/>
      <w:szCs w:val="22"/>
      <w:lang w:val="en-US" w:eastAsia="en-US"/>
    </w:rPr>
  </w:style>
  <w:style w:type="paragraph" w:customStyle="1" w:styleId="3GPPAgreements">
    <w:name w:val="3GPP Agreements"/>
    <w:basedOn w:val="Normal"/>
    <w:link w:val="3GPPAgreementsChar"/>
    <w:uiPriority w:val="99"/>
    <w:qFormat/>
    <w:rsid w:val="006B09CE"/>
    <w:pPr>
      <w:numPr>
        <w:numId w:val="14"/>
      </w:numPr>
      <w:overflowPunct/>
      <w:snapToGrid w:val="0"/>
      <w:spacing w:after="120"/>
    </w:pPr>
    <w:rPr>
      <w:rFonts w:ascii="SimSun" w:eastAsia="SimSun" w:hAnsi="SimSu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79183912">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187529798">
      <w:bodyDiv w:val="1"/>
      <w:marLeft w:val="0"/>
      <w:marRight w:val="0"/>
      <w:marTop w:val="0"/>
      <w:marBottom w:val="0"/>
      <w:divBdr>
        <w:top w:val="none" w:sz="0" w:space="0" w:color="auto"/>
        <w:left w:val="none" w:sz="0" w:space="0" w:color="auto"/>
        <w:bottom w:val="none" w:sz="0" w:space="0" w:color="auto"/>
        <w:right w:val="none" w:sz="0" w:space="0" w:color="auto"/>
      </w:divBdr>
    </w:div>
    <w:div w:id="230194500">
      <w:bodyDiv w:val="1"/>
      <w:marLeft w:val="0"/>
      <w:marRight w:val="0"/>
      <w:marTop w:val="0"/>
      <w:marBottom w:val="0"/>
      <w:divBdr>
        <w:top w:val="none" w:sz="0" w:space="0" w:color="auto"/>
        <w:left w:val="none" w:sz="0" w:space="0" w:color="auto"/>
        <w:bottom w:val="none" w:sz="0" w:space="0" w:color="auto"/>
        <w:right w:val="none" w:sz="0" w:space="0" w:color="auto"/>
      </w:divBdr>
    </w:div>
    <w:div w:id="244731126">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43694183">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602538414">
      <w:bodyDiv w:val="1"/>
      <w:marLeft w:val="0"/>
      <w:marRight w:val="0"/>
      <w:marTop w:val="0"/>
      <w:marBottom w:val="0"/>
      <w:divBdr>
        <w:top w:val="none" w:sz="0" w:space="0" w:color="auto"/>
        <w:left w:val="none" w:sz="0" w:space="0" w:color="auto"/>
        <w:bottom w:val="none" w:sz="0" w:space="0" w:color="auto"/>
        <w:right w:val="none" w:sz="0" w:space="0" w:color="auto"/>
      </w:divBdr>
    </w:div>
    <w:div w:id="606082199">
      <w:bodyDiv w:val="1"/>
      <w:marLeft w:val="0"/>
      <w:marRight w:val="0"/>
      <w:marTop w:val="0"/>
      <w:marBottom w:val="0"/>
      <w:divBdr>
        <w:top w:val="none" w:sz="0" w:space="0" w:color="auto"/>
        <w:left w:val="none" w:sz="0" w:space="0" w:color="auto"/>
        <w:bottom w:val="none" w:sz="0" w:space="0" w:color="auto"/>
        <w:right w:val="none" w:sz="0" w:space="0" w:color="auto"/>
      </w:divBdr>
    </w:div>
    <w:div w:id="639766488">
      <w:bodyDiv w:val="1"/>
      <w:marLeft w:val="0"/>
      <w:marRight w:val="0"/>
      <w:marTop w:val="0"/>
      <w:marBottom w:val="0"/>
      <w:divBdr>
        <w:top w:val="none" w:sz="0" w:space="0" w:color="auto"/>
        <w:left w:val="none" w:sz="0" w:space="0" w:color="auto"/>
        <w:bottom w:val="none" w:sz="0" w:space="0" w:color="auto"/>
        <w:right w:val="none" w:sz="0" w:space="0" w:color="auto"/>
      </w:divBdr>
    </w:div>
    <w:div w:id="656151439">
      <w:bodyDiv w:val="1"/>
      <w:marLeft w:val="0"/>
      <w:marRight w:val="0"/>
      <w:marTop w:val="0"/>
      <w:marBottom w:val="0"/>
      <w:divBdr>
        <w:top w:val="none" w:sz="0" w:space="0" w:color="auto"/>
        <w:left w:val="none" w:sz="0" w:space="0" w:color="auto"/>
        <w:bottom w:val="none" w:sz="0" w:space="0" w:color="auto"/>
        <w:right w:val="none" w:sz="0" w:space="0" w:color="auto"/>
      </w:divBdr>
    </w:div>
    <w:div w:id="679698983">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829562418">
      <w:bodyDiv w:val="1"/>
      <w:marLeft w:val="0"/>
      <w:marRight w:val="0"/>
      <w:marTop w:val="0"/>
      <w:marBottom w:val="0"/>
      <w:divBdr>
        <w:top w:val="none" w:sz="0" w:space="0" w:color="auto"/>
        <w:left w:val="none" w:sz="0" w:space="0" w:color="auto"/>
        <w:bottom w:val="none" w:sz="0" w:space="0" w:color="auto"/>
        <w:right w:val="none" w:sz="0" w:space="0" w:color="auto"/>
      </w:divBdr>
    </w:div>
    <w:div w:id="1022315271">
      <w:bodyDiv w:val="1"/>
      <w:marLeft w:val="0"/>
      <w:marRight w:val="0"/>
      <w:marTop w:val="0"/>
      <w:marBottom w:val="0"/>
      <w:divBdr>
        <w:top w:val="none" w:sz="0" w:space="0" w:color="auto"/>
        <w:left w:val="none" w:sz="0" w:space="0" w:color="auto"/>
        <w:bottom w:val="none" w:sz="0" w:space="0" w:color="auto"/>
        <w:right w:val="none" w:sz="0" w:space="0" w:color="auto"/>
      </w:divBdr>
    </w:div>
    <w:div w:id="1145199566">
      <w:bodyDiv w:val="1"/>
      <w:marLeft w:val="0"/>
      <w:marRight w:val="0"/>
      <w:marTop w:val="0"/>
      <w:marBottom w:val="0"/>
      <w:divBdr>
        <w:top w:val="none" w:sz="0" w:space="0" w:color="auto"/>
        <w:left w:val="none" w:sz="0" w:space="0" w:color="auto"/>
        <w:bottom w:val="none" w:sz="0" w:space="0" w:color="auto"/>
        <w:right w:val="none" w:sz="0" w:space="0" w:color="auto"/>
      </w:divBdr>
    </w:div>
    <w:div w:id="1260066557">
      <w:bodyDiv w:val="1"/>
      <w:marLeft w:val="0"/>
      <w:marRight w:val="0"/>
      <w:marTop w:val="0"/>
      <w:marBottom w:val="0"/>
      <w:divBdr>
        <w:top w:val="none" w:sz="0" w:space="0" w:color="auto"/>
        <w:left w:val="none" w:sz="0" w:space="0" w:color="auto"/>
        <w:bottom w:val="none" w:sz="0" w:space="0" w:color="auto"/>
        <w:right w:val="none" w:sz="0" w:space="0" w:color="auto"/>
      </w:divBdr>
    </w:div>
    <w:div w:id="1348098473">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573614719">
      <w:bodyDiv w:val="1"/>
      <w:marLeft w:val="0"/>
      <w:marRight w:val="0"/>
      <w:marTop w:val="0"/>
      <w:marBottom w:val="0"/>
      <w:divBdr>
        <w:top w:val="none" w:sz="0" w:space="0" w:color="auto"/>
        <w:left w:val="none" w:sz="0" w:space="0" w:color="auto"/>
        <w:bottom w:val="none" w:sz="0" w:space="0" w:color="auto"/>
        <w:right w:val="none" w:sz="0" w:space="0" w:color="auto"/>
      </w:divBdr>
    </w:div>
    <w:div w:id="1630623337">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2027553832">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 w:id="21140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Ritesh Shreevastav</DisplayName>
        <AccountId>382</AccountId>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B1B6CC57-2261-4996-88D9-3DE6F7C7C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28531D-3101-4CCD-A6A9-17B118A5EF3D}">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purl.org/dc/dcmitype/"/>
    <ds:schemaRef ds:uri="http://purl.org/dc/terms/"/>
    <ds:schemaRef ds:uri="http://schemas.microsoft.com/sharepoint/v3"/>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9b239327-9e80-40e4-b1b7-4394fed77a33"/>
    <ds:schemaRef ds:uri="d8762117-8292-4133-b1c7-eab5c6487cfd"/>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9</Pages>
  <Words>3373</Words>
  <Characters>19227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22555</CharactersWithSpaces>
  <SharedDoc>false</SharedDoc>
  <HLinks>
    <vt:vector size="18" baseType="variant">
      <vt:variant>
        <vt:i4>2031672</vt:i4>
      </vt:variant>
      <vt:variant>
        <vt:i4>11</vt:i4>
      </vt:variant>
      <vt:variant>
        <vt:i4>0</vt:i4>
      </vt:variant>
      <vt:variant>
        <vt:i4>5</vt:i4>
      </vt:variant>
      <vt:variant>
        <vt:lpwstr/>
      </vt:variant>
      <vt:variant>
        <vt:lpwstr>_Toc101818984</vt:lpwstr>
      </vt:variant>
      <vt:variant>
        <vt:i4>2031672</vt:i4>
      </vt:variant>
      <vt:variant>
        <vt:i4>8</vt:i4>
      </vt:variant>
      <vt:variant>
        <vt:i4>0</vt:i4>
      </vt:variant>
      <vt:variant>
        <vt:i4>5</vt:i4>
      </vt:variant>
      <vt:variant>
        <vt:lpwstr/>
      </vt:variant>
      <vt:variant>
        <vt:lpwstr>_Toc101818983</vt:lpwstr>
      </vt:variant>
      <vt:variant>
        <vt:i4>1572913</vt:i4>
      </vt:variant>
      <vt:variant>
        <vt:i4>2</vt:i4>
      </vt:variant>
      <vt:variant>
        <vt:i4>0</vt:i4>
      </vt:variant>
      <vt:variant>
        <vt:i4>5</vt:i4>
      </vt:variant>
      <vt:variant>
        <vt:lpwstr/>
      </vt:variant>
      <vt:variant>
        <vt:lpwstr>_Toc101816013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2008-01-31T16:09:00Z</cp:lastPrinted>
  <dcterms:created xsi:type="dcterms:W3CDTF">2022-11-04T07:50:00Z</dcterms:created>
  <dcterms:modified xsi:type="dcterms:W3CDTF">2022-11-04T07:50:00Z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